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CellMar>
          <w:left w:w="70" w:type="dxa"/>
          <w:right w:w="70" w:type="dxa"/>
        </w:tblCellMar>
        <w:tblLook w:val="0000" w:firstRow="0" w:lastRow="0" w:firstColumn="0" w:lastColumn="0" w:noHBand="0" w:noVBand="0"/>
      </w:tblPr>
      <w:tblGrid>
        <w:gridCol w:w="8859"/>
        <w:gridCol w:w="211"/>
      </w:tblGrid>
      <w:tr w:rsidR="003240F7" w:rsidRPr="00E268EB" w14:paraId="6023EC7E" w14:textId="77777777">
        <w:tc>
          <w:tcPr>
            <w:tcW w:w="8859" w:type="dxa"/>
          </w:tcPr>
          <w:tbl>
            <w:tblPr>
              <w:tblW w:w="10275" w:type="dxa"/>
              <w:tblLayout w:type="fixed"/>
              <w:tblCellMar>
                <w:left w:w="70" w:type="dxa"/>
                <w:right w:w="70" w:type="dxa"/>
              </w:tblCellMar>
              <w:tblLook w:val="04A0" w:firstRow="1" w:lastRow="0" w:firstColumn="1" w:lastColumn="0" w:noHBand="0" w:noVBand="1"/>
            </w:tblPr>
            <w:tblGrid>
              <w:gridCol w:w="5314"/>
              <w:gridCol w:w="4961"/>
            </w:tblGrid>
            <w:tr w:rsidR="00E268EB" w14:paraId="02495BF8" w14:textId="77777777" w:rsidTr="00E268EB">
              <w:tc>
                <w:tcPr>
                  <w:tcW w:w="5315" w:type="dxa"/>
                </w:tcPr>
                <w:p w14:paraId="2394C5C9" w14:textId="77777777" w:rsidR="00E268EB" w:rsidRDefault="00E268EB" w:rsidP="00E268EB">
                  <w:pPr>
                    <w:pStyle w:val="Podnaslov1"/>
                    <w:numPr>
                      <w:ilvl w:val="0"/>
                      <w:numId w:val="0"/>
                    </w:numPr>
                    <w:spacing w:line="259" w:lineRule="auto"/>
                    <w:rPr>
                      <w:rFonts w:ascii="Arial" w:hAnsi="Arial" w:cs="Arial"/>
                      <w:sz w:val="20"/>
                      <w:szCs w:val="20"/>
                    </w:rPr>
                  </w:pPr>
                  <w:r>
                    <w:rPr>
                      <w:rFonts w:ascii="Arial" w:hAnsi="Arial" w:cs="Arial"/>
                      <w:sz w:val="20"/>
                      <w:szCs w:val="20"/>
                    </w:rPr>
                    <w:t xml:space="preserve">                                                                                                                               </w:t>
                  </w:r>
                  <w:r>
                    <w:rPr>
                      <w:rFonts w:ascii="Arial" w:hAnsi="Arial" w:cs="Arial"/>
                      <w:b w:val="0"/>
                      <w:i w:val="0"/>
                      <w:sz w:val="20"/>
                      <w:szCs w:val="20"/>
                    </w:rPr>
                    <w:t xml:space="preserve">          </w:t>
                  </w:r>
                </w:p>
                <w:p w14:paraId="1D747B06" w14:textId="77777777" w:rsidR="00E268EB" w:rsidRDefault="00E268EB" w:rsidP="00E268EB">
                  <w:pPr>
                    <w:spacing w:line="259" w:lineRule="auto"/>
                    <w:rPr>
                      <w:rFonts w:cs="Arial"/>
                      <w:b/>
                      <w:i/>
                      <w:sz w:val="20"/>
                    </w:rPr>
                  </w:pPr>
                  <w:r>
                    <w:rPr>
                      <w:rFonts w:cs="Arial"/>
                      <w:b/>
                      <w:i/>
                      <w:sz w:val="20"/>
                    </w:rPr>
                    <w:t>Obrazec pogodbe</w:t>
                  </w:r>
                </w:p>
                <w:p w14:paraId="18A06834" w14:textId="77777777" w:rsidR="00E268EB" w:rsidRDefault="00E268EB" w:rsidP="00E268EB">
                  <w:pPr>
                    <w:spacing w:line="259" w:lineRule="auto"/>
                    <w:rPr>
                      <w:rFonts w:cs="Arial"/>
                      <w:b/>
                      <w:i/>
                      <w:sz w:val="20"/>
                    </w:rPr>
                  </w:pPr>
                </w:p>
                <w:p w14:paraId="5CCA5041" w14:textId="66478010" w:rsidR="00E268EB" w:rsidRDefault="00E268EB" w:rsidP="00E268EB">
                  <w:pPr>
                    <w:spacing w:line="259" w:lineRule="auto"/>
                    <w:rPr>
                      <w:rFonts w:cs="Arial"/>
                      <w:b/>
                      <w:i/>
                      <w:sz w:val="20"/>
                    </w:rPr>
                  </w:pPr>
                  <w:r>
                    <w:rPr>
                      <w:rFonts w:cs="Arial"/>
                      <w:b/>
                      <w:i/>
                      <w:sz w:val="20"/>
                    </w:rPr>
                    <w:t xml:space="preserve">Pogodba št. </w:t>
                  </w:r>
                  <w:r w:rsidR="00F11EA6">
                    <w:rPr>
                      <w:rFonts w:cs="Arial"/>
                      <w:b/>
                      <w:i/>
                      <w:sz w:val="20"/>
                    </w:rPr>
                    <w:t>2431-24-300103</w:t>
                  </w:r>
                </w:p>
                <w:p w14:paraId="5875C4C0" w14:textId="480964D5" w:rsidR="00E268EB" w:rsidRDefault="00E268EB" w:rsidP="00E268EB">
                  <w:pPr>
                    <w:spacing w:line="259" w:lineRule="auto"/>
                    <w:rPr>
                      <w:rFonts w:cs="Arial"/>
                      <w:b/>
                      <w:i/>
                      <w:sz w:val="20"/>
                    </w:rPr>
                  </w:pPr>
                  <w:r>
                    <w:rPr>
                      <w:rFonts w:cs="Arial"/>
                      <w:b/>
                      <w:i/>
                      <w:sz w:val="20"/>
                    </w:rPr>
                    <w:t>Pogodba izvajalca št</w:t>
                  </w:r>
                  <w:r w:rsidR="008A2CAA">
                    <w:rPr>
                      <w:rFonts w:cs="Arial"/>
                      <w:b/>
                      <w:i/>
                      <w:sz w:val="20"/>
                    </w:rPr>
                    <w:t xml:space="preserve">. </w:t>
                  </w:r>
                  <w:r>
                    <w:rPr>
                      <w:rFonts w:cs="Arial"/>
                      <w:b/>
                      <w:i/>
                      <w:sz w:val="20"/>
                    </w:rPr>
                    <w:t>………………..</w:t>
                  </w:r>
                </w:p>
              </w:tc>
              <w:tc>
                <w:tcPr>
                  <w:tcW w:w="4961" w:type="dxa"/>
                </w:tcPr>
                <w:p w14:paraId="3909CC3F" w14:textId="77777777" w:rsidR="00E268EB" w:rsidRDefault="00E268EB" w:rsidP="00E268EB">
                  <w:pPr>
                    <w:spacing w:line="259" w:lineRule="auto"/>
                    <w:rPr>
                      <w:rFonts w:cs="Arial"/>
                      <w:b/>
                      <w:i/>
                      <w:sz w:val="20"/>
                    </w:rPr>
                  </w:pPr>
                </w:p>
                <w:p w14:paraId="47ED6633" w14:textId="77777777" w:rsidR="00E268EB" w:rsidRDefault="00E268EB" w:rsidP="00E268EB">
                  <w:pPr>
                    <w:spacing w:line="259" w:lineRule="auto"/>
                    <w:rPr>
                      <w:rFonts w:cs="Arial"/>
                      <w:sz w:val="20"/>
                    </w:rPr>
                  </w:pPr>
                </w:p>
                <w:p w14:paraId="7976A025" w14:textId="77777777" w:rsidR="00E268EB" w:rsidRDefault="00E268EB" w:rsidP="00E268EB">
                  <w:pPr>
                    <w:spacing w:line="259" w:lineRule="auto"/>
                    <w:rPr>
                      <w:rFonts w:cs="Arial"/>
                      <w:sz w:val="20"/>
                    </w:rPr>
                  </w:pPr>
                </w:p>
                <w:p w14:paraId="56EAA1AD" w14:textId="77777777" w:rsidR="00E268EB" w:rsidRDefault="00E268EB" w:rsidP="00E268EB">
                  <w:pPr>
                    <w:spacing w:line="259" w:lineRule="auto"/>
                    <w:rPr>
                      <w:rFonts w:cs="Arial"/>
                      <w:sz w:val="20"/>
                    </w:rPr>
                  </w:pPr>
                </w:p>
              </w:tc>
            </w:tr>
          </w:tbl>
          <w:p w14:paraId="1634EA2B" w14:textId="79B80495" w:rsidR="003240F7" w:rsidRPr="00E268EB" w:rsidRDefault="003240F7" w:rsidP="00D11A78">
            <w:pPr>
              <w:spacing w:line="288" w:lineRule="auto"/>
              <w:jc w:val="both"/>
              <w:rPr>
                <w:rFonts w:cs="Arial"/>
                <w:sz w:val="20"/>
              </w:rPr>
            </w:pPr>
          </w:p>
        </w:tc>
        <w:tc>
          <w:tcPr>
            <w:tcW w:w="211" w:type="dxa"/>
          </w:tcPr>
          <w:p w14:paraId="07082FF1" w14:textId="77777777" w:rsidR="003240F7" w:rsidRPr="00E268EB" w:rsidRDefault="003240F7" w:rsidP="00D11A78">
            <w:pPr>
              <w:spacing w:line="288" w:lineRule="auto"/>
              <w:jc w:val="both"/>
              <w:rPr>
                <w:rFonts w:cs="Arial"/>
                <w:sz w:val="20"/>
              </w:rPr>
            </w:pPr>
          </w:p>
        </w:tc>
      </w:tr>
    </w:tbl>
    <w:p w14:paraId="7B7A8EA5" w14:textId="0003FA47" w:rsidR="00974519" w:rsidRDefault="00974519" w:rsidP="00D11A78">
      <w:pPr>
        <w:spacing w:line="288" w:lineRule="auto"/>
        <w:jc w:val="both"/>
        <w:rPr>
          <w:rFonts w:cs="Arial"/>
          <w:bCs/>
          <w:sz w:val="20"/>
        </w:rPr>
      </w:pPr>
    </w:p>
    <w:p w14:paraId="33A51F9B" w14:textId="60BA3E6C" w:rsidR="00BE2A7F" w:rsidRDefault="00BE2A7F" w:rsidP="00D11A78">
      <w:pPr>
        <w:spacing w:line="288" w:lineRule="auto"/>
        <w:jc w:val="both"/>
        <w:rPr>
          <w:rFonts w:cs="Arial"/>
          <w:bCs/>
          <w:sz w:val="20"/>
        </w:rPr>
      </w:pPr>
    </w:p>
    <w:p w14:paraId="63F996FA" w14:textId="7921DFF7" w:rsidR="00BE2A7F" w:rsidRDefault="00BE2A7F" w:rsidP="00D11A78">
      <w:pPr>
        <w:spacing w:line="288" w:lineRule="auto"/>
        <w:jc w:val="both"/>
        <w:rPr>
          <w:rFonts w:cs="Arial"/>
          <w:bCs/>
          <w:sz w:val="20"/>
        </w:rPr>
      </w:pPr>
    </w:p>
    <w:p w14:paraId="2399FD32" w14:textId="77777777" w:rsidR="00BE2A7F" w:rsidRPr="00E268EB" w:rsidRDefault="00BE2A7F" w:rsidP="00D11A78">
      <w:pPr>
        <w:spacing w:line="288" w:lineRule="auto"/>
        <w:jc w:val="both"/>
        <w:rPr>
          <w:rFonts w:cs="Arial"/>
          <w:bCs/>
          <w:sz w:val="20"/>
        </w:rPr>
      </w:pPr>
    </w:p>
    <w:p w14:paraId="30BB3445" w14:textId="77777777" w:rsidR="00E268EB" w:rsidRPr="00BD3086" w:rsidRDefault="00E268EB" w:rsidP="00E268EB">
      <w:pPr>
        <w:spacing w:line="260" w:lineRule="auto"/>
        <w:rPr>
          <w:rFonts w:cs="Arial"/>
          <w:sz w:val="20"/>
        </w:rPr>
      </w:pPr>
      <w:r w:rsidRPr="00BD3086">
        <w:rPr>
          <w:rFonts w:cs="Arial"/>
          <w:sz w:val="20"/>
        </w:rPr>
        <w:t>sklenjena med</w:t>
      </w:r>
    </w:p>
    <w:p w14:paraId="18D106F9" w14:textId="65932162" w:rsidR="00E268EB" w:rsidRDefault="00E268EB" w:rsidP="00E268EB">
      <w:pPr>
        <w:spacing w:line="260" w:lineRule="auto"/>
        <w:rPr>
          <w:rFonts w:cs="Arial"/>
          <w:sz w:val="20"/>
        </w:rPr>
      </w:pPr>
    </w:p>
    <w:p w14:paraId="58748B9C" w14:textId="0A1CC5CE" w:rsidR="00BE2A7F" w:rsidRDefault="00BE2A7F" w:rsidP="00E268EB">
      <w:pPr>
        <w:spacing w:line="260" w:lineRule="auto"/>
        <w:rPr>
          <w:rFonts w:cs="Arial"/>
          <w:sz w:val="20"/>
        </w:rPr>
      </w:pPr>
    </w:p>
    <w:p w14:paraId="0CDD130E" w14:textId="1830C1CD" w:rsidR="00BE2A7F" w:rsidRDefault="00BE2A7F" w:rsidP="00E268EB">
      <w:pPr>
        <w:spacing w:line="260" w:lineRule="auto"/>
        <w:rPr>
          <w:rFonts w:cs="Arial"/>
          <w:sz w:val="20"/>
        </w:rPr>
      </w:pPr>
    </w:p>
    <w:p w14:paraId="2187946A" w14:textId="69557029" w:rsidR="00BE2A7F" w:rsidRDefault="00BE2A7F" w:rsidP="00E268EB">
      <w:pPr>
        <w:spacing w:line="260" w:lineRule="auto"/>
        <w:rPr>
          <w:rFonts w:cs="Arial"/>
          <w:sz w:val="20"/>
        </w:rPr>
      </w:pPr>
    </w:p>
    <w:p w14:paraId="0DBCC3F1" w14:textId="77777777" w:rsidR="00BE2A7F" w:rsidRPr="00BD3086" w:rsidRDefault="00BE2A7F" w:rsidP="00E268EB">
      <w:pPr>
        <w:spacing w:line="260" w:lineRule="auto"/>
        <w:rPr>
          <w:rFonts w:cs="Arial"/>
          <w:sz w:val="20"/>
        </w:rPr>
      </w:pPr>
    </w:p>
    <w:tbl>
      <w:tblPr>
        <w:tblW w:w="16977" w:type="dxa"/>
        <w:tblLayout w:type="fixed"/>
        <w:tblLook w:val="0000" w:firstRow="0" w:lastRow="0" w:firstColumn="0" w:lastColumn="0" w:noHBand="0" w:noVBand="0"/>
      </w:tblPr>
      <w:tblGrid>
        <w:gridCol w:w="1951"/>
        <w:gridCol w:w="7513"/>
        <w:gridCol w:w="7513"/>
      </w:tblGrid>
      <w:tr w:rsidR="00E268EB" w:rsidRPr="00BD3086" w14:paraId="02933D7A" w14:textId="77777777" w:rsidTr="00E81DE9">
        <w:trPr>
          <w:gridAfter w:val="1"/>
          <w:wAfter w:w="7513" w:type="dxa"/>
        </w:trPr>
        <w:tc>
          <w:tcPr>
            <w:tcW w:w="1951" w:type="dxa"/>
          </w:tcPr>
          <w:p w14:paraId="26053202" w14:textId="77777777" w:rsidR="00E268EB" w:rsidRPr="00BD3086" w:rsidRDefault="00E268EB" w:rsidP="00E81DE9">
            <w:pPr>
              <w:spacing w:line="260" w:lineRule="auto"/>
              <w:rPr>
                <w:rFonts w:cs="Arial"/>
                <w:sz w:val="20"/>
              </w:rPr>
            </w:pPr>
            <w:r w:rsidRPr="00BD3086">
              <w:rPr>
                <w:rFonts w:cs="Arial"/>
                <w:b/>
                <w:sz w:val="20"/>
              </w:rPr>
              <w:t>Naročnikom:</w:t>
            </w:r>
          </w:p>
        </w:tc>
        <w:tc>
          <w:tcPr>
            <w:tcW w:w="7513" w:type="dxa"/>
          </w:tcPr>
          <w:p w14:paraId="305C4F5E" w14:textId="3EB3118B" w:rsidR="00E268EB" w:rsidRPr="00BD3086" w:rsidRDefault="00E268EB" w:rsidP="00E81DE9">
            <w:pPr>
              <w:spacing w:line="260" w:lineRule="auto"/>
              <w:rPr>
                <w:rFonts w:cs="Arial"/>
                <w:sz w:val="20"/>
              </w:rPr>
            </w:pPr>
            <w:r w:rsidRPr="00BD3086">
              <w:rPr>
                <w:rFonts w:cs="Arial"/>
                <w:sz w:val="20"/>
              </w:rPr>
              <w:t xml:space="preserve">Republika Slovenija, Ministrstvo za infrastrukturo, Direkcija RS za infrastrukturo, </w:t>
            </w:r>
            <w:r w:rsidR="008A2CAA">
              <w:rPr>
                <w:rFonts w:cs="Arial"/>
                <w:sz w:val="20"/>
              </w:rPr>
              <w:t>Hajdrihova 2a</w:t>
            </w:r>
            <w:r w:rsidRPr="00BD3086">
              <w:rPr>
                <w:rFonts w:cs="Arial"/>
                <w:sz w:val="20"/>
              </w:rPr>
              <w:t xml:space="preserve">, 1000 Ljubljana, z davčno številko SI75827735, matično številko 5300177000, ki </w:t>
            </w:r>
            <w:r w:rsidR="00BE2A7F">
              <w:rPr>
                <w:rFonts w:cs="Arial"/>
                <w:sz w:val="20"/>
              </w:rPr>
              <w:t>jo</w:t>
            </w:r>
            <w:r w:rsidRPr="00BD3086">
              <w:rPr>
                <w:rFonts w:cs="Arial"/>
                <w:sz w:val="20"/>
              </w:rPr>
              <w:t xml:space="preserve"> zastopa</w:t>
            </w:r>
            <w:r w:rsidR="001D36C5">
              <w:rPr>
                <w:rFonts w:cs="Arial"/>
                <w:sz w:val="20"/>
              </w:rPr>
              <w:t xml:space="preserve"> direktorica</w:t>
            </w:r>
            <w:r w:rsidRPr="00BD3086">
              <w:rPr>
                <w:rFonts w:cs="Arial"/>
                <w:bCs/>
                <w:sz w:val="20"/>
              </w:rPr>
              <w:t xml:space="preserve"> </w:t>
            </w:r>
            <w:r w:rsidR="00144564">
              <w:rPr>
                <w:rFonts w:cs="Arial"/>
                <w:bCs/>
                <w:sz w:val="20"/>
              </w:rPr>
              <w:t>Karmen Praprotnik</w:t>
            </w:r>
            <w:r w:rsidRPr="00BD3086">
              <w:rPr>
                <w:rFonts w:cs="Arial"/>
                <w:sz w:val="20"/>
              </w:rPr>
              <w:t xml:space="preserve"> (v nadaljevanju: naročnik)</w:t>
            </w:r>
          </w:p>
          <w:p w14:paraId="605D9E6A" w14:textId="77777777" w:rsidR="00E268EB" w:rsidRPr="00BD3086" w:rsidRDefault="00E268EB" w:rsidP="00E81DE9">
            <w:pPr>
              <w:spacing w:line="260" w:lineRule="auto"/>
              <w:rPr>
                <w:rFonts w:cs="Arial"/>
                <w:sz w:val="20"/>
              </w:rPr>
            </w:pPr>
          </w:p>
        </w:tc>
      </w:tr>
      <w:tr w:rsidR="00E268EB" w:rsidRPr="00BD3086" w14:paraId="7B26EFBD" w14:textId="77777777" w:rsidTr="00E81DE9">
        <w:trPr>
          <w:gridAfter w:val="1"/>
          <w:wAfter w:w="7513" w:type="dxa"/>
        </w:trPr>
        <w:tc>
          <w:tcPr>
            <w:tcW w:w="1951" w:type="dxa"/>
          </w:tcPr>
          <w:p w14:paraId="65AA1330" w14:textId="77777777" w:rsidR="00E268EB" w:rsidRPr="00BD3086" w:rsidRDefault="00E268EB" w:rsidP="00E81DE9">
            <w:pPr>
              <w:spacing w:before="60" w:after="60" w:line="260" w:lineRule="auto"/>
              <w:rPr>
                <w:rFonts w:cs="Arial"/>
                <w:sz w:val="20"/>
              </w:rPr>
            </w:pPr>
            <w:r w:rsidRPr="00BD3086">
              <w:rPr>
                <w:rFonts w:cs="Arial"/>
                <w:sz w:val="20"/>
              </w:rPr>
              <w:t>in</w:t>
            </w:r>
          </w:p>
        </w:tc>
        <w:tc>
          <w:tcPr>
            <w:tcW w:w="7513" w:type="dxa"/>
          </w:tcPr>
          <w:p w14:paraId="0640FFA7" w14:textId="77777777" w:rsidR="00E268EB" w:rsidRDefault="00E268EB" w:rsidP="00E81DE9">
            <w:pPr>
              <w:spacing w:before="60" w:after="60" w:line="260" w:lineRule="auto"/>
              <w:rPr>
                <w:rFonts w:cs="Arial"/>
                <w:sz w:val="20"/>
              </w:rPr>
            </w:pPr>
          </w:p>
          <w:p w14:paraId="48AEF62D" w14:textId="0AA20FB3" w:rsidR="00BE2A7F" w:rsidRPr="00BD3086" w:rsidRDefault="00BE2A7F" w:rsidP="00E81DE9">
            <w:pPr>
              <w:spacing w:before="60" w:after="60" w:line="260" w:lineRule="auto"/>
              <w:rPr>
                <w:rFonts w:cs="Arial"/>
                <w:sz w:val="20"/>
              </w:rPr>
            </w:pPr>
          </w:p>
        </w:tc>
      </w:tr>
      <w:tr w:rsidR="00E268EB" w:rsidRPr="00BD3086" w14:paraId="3CFD044B" w14:textId="77777777" w:rsidTr="00E81DE9">
        <w:tc>
          <w:tcPr>
            <w:tcW w:w="1951" w:type="dxa"/>
          </w:tcPr>
          <w:p w14:paraId="1FC82C3C" w14:textId="77777777" w:rsidR="00E268EB" w:rsidRPr="00BD3086" w:rsidRDefault="00E268EB" w:rsidP="00E81DE9">
            <w:pPr>
              <w:spacing w:line="260" w:lineRule="auto"/>
              <w:rPr>
                <w:rFonts w:cs="Arial"/>
                <w:b/>
                <w:sz w:val="20"/>
              </w:rPr>
            </w:pPr>
          </w:p>
          <w:p w14:paraId="5D55B5F6" w14:textId="77777777" w:rsidR="00E268EB" w:rsidRPr="00BD3086" w:rsidRDefault="00E268EB" w:rsidP="00E81DE9">
            <w:pPr>
              <w:spacing w:line="260" w:lineRule="auto"/>
              <w:rPr>
                <w:rFonts w:cs="Arial"/>
                <w:sz w:val="20"/>
              </w:rPr>
            </w:pPr>
            <w:r w:rsidRPr="00BD3086">
              <w:rPr>
                <w:rFonts w:cs="Arial"/>
                <w:b/>
                <w:sz w:val="20"/>
              </w:rPr>
              <w:t>Izvajalcem:</w:t>
            </w:r>
          </w:p>
        </w:tc>
        <w:tc>
          <w:tcPr>
            <w:tcW w:w="7513" w:type="dxa"/>
          </w:tcPr>
          <w:tbl>
            <w:tblPr>
              <w:tblW w:w="9464" w:type="dxa"/>
              <w:tblLayout w:type="fixed"/>
              <w:tblLook w:val="0000" w:firstRow="0" w:lastRow="0" w:firstColumn="0" w:lastColumn="0" w:noHBand="0" w:noVBand="0"/>
            </w:tblPr>
            <w:tblGrid>
              <w:gridCol w:w="1951"/>
              <w:gridCol w:w="7513"/>
            </w:tblGrid>
            <w:tr w:rsidR="00E268EB" w:rsidRPr="00BD3086" w14:paraId="2F7EA57D" w14:textId="77777777" w:rsidTr="00E81DE9">
              <w:tc>
                <w:tcPr>
                  <w:tcW w:w="1951" w:type="dxa"/>
                </w:tcPr>
                <w:p w14:paraId="3C32991A" w14:textId="77777777" w:rsidR="00E268EB" w:rsidRPr="00BD3086" w:rsidRDefault="00E268EB" w:rsidP="00E81DE9">
                  <w:pPr>
                    <w:spacing w:after="40" w:line="260" w:lineRule="auto"/>
                    <w:rPr>
                      <w:rFonts w:cs="Arial"/>
                      <w:b/>
                      <w:sz w:val="20"/>
                    </w:rPr>
                  </w:pPr>
                </w:p>
              </w:tc>
              <w:tc>
                <w:tcPr>
                  <w:tcW w:w="7513" w:type="dxa"/>
                </w:tcPr>
                <w:p w14:paraId="7C284226" w14:textId="77777777" w:rsidR="00E268EB" w:rsidRPr="00BD3086" w:rsidRDefault="00E268EB" w:rsidP="00E81DE9">
                  <w:pPr>
                    <w:spacing w:after="40" w:line="260" w:lineRule="auto"/>
                    <w:rPr>
                      <w:rFonts w:cs="Arial"/>
                      <w:sz w:val="20"/>
                    </w:rPr>
                  </w:pPr>
                </w:p>
              </w:tc>
            </w:tr>
          </w:tbl>
          <w:p w14:paraId="289F85A7" w14:textId="77777777" w:rsidR="00E268EB" w:rsidRPr="00BD3086" w:rsidRDefault="00E268EB" w:rsidP="00E81DE9">
            <w:pPr>
              <w:spacing w:line="260" w:lineRule="auto"/>
              <w:rPr>
                <w:rFonts w:cs="Arial"/>
                <w:sz w:val="20"/>
              </w:rPr>
            </w:pPr>
            <w:r w:rsidRPr="00BD3086">
              <w:rPr>
                <w:rFonts w:cs="Arial"/>
                <w:sz w:val="20"/>
              </w:rPr>
              <w:t>___________________________________________________, z davčno številko ________, matično številko ________, ki ga zastopa direktor _________________ (v nadaljevanju: izvajalec)</w:t>
            </w:r>
          </w:p>
          <w:tbl>
            <w:tblPr>
              <w:tblW w:w="16977" w:type="dxa"/>
              <w:tblLayout w:type="fixed"/>
              <w:tblLook w:val="0000" w:firstRow="0" w:lastRow="0" w:firstColumn="0" w:lastColumn="0" w:noHBand="0" w:noVBand="0"/>
            </w:tblPr>
            <w:tblGrid>
              <w:gridCol w:w="3500"/>
              <w:gridCol w:w="4831"/>
              <w:gridCol w:w="8646"/>
            </w:tblGrid>
            <w:tr w:rsidR="00E268EB" w:rsidRPr="00BD3086" w14:paraId="2C8DEDFF" w14:textId="77777777" w:rsidTr="00E81DE9">
              <w:tc>
                <w:tcPr>
                  <w:tcW w:w="1951" w:type="dxa"/>
                </w:tcPr>
                <w:p w14:paraId="0AD717F6" w14:textId="77777777" w:rsidR="00E268EB" w:rsidRPr="00BD3086" w:rsidRDefault="00E268EB" w:rsidP="00E81DE9">
                  <w:pPr>
                    <w:spacing w:after="40" w:line="260" w:lineRule="auto"/>
                    <w:rPr>
                      <w:rFonts w:cs="Arial"/>
                      <w:b/>
                      <w:sz w:val="20"/>
                    </w:rPr>
                  </w:pPr>
                  <w:r w:rsidRPr="00BD3086">
                    <w:rPr>
                      <w:rFonts w:cs="Arial"/>
                      <w:sz w:val="20"/>
                    </w:rPr>
                    <w:t>Številka TRR izvajalca:</w:t>
                  </w:r>
                </w:p>
              </w:tc>
              <w:tc>
                <w:tcPr>
                  <w:tcW w:w="2693" w:type="dxa"/>
                  <w:vAlign w:val="bottom"/>
                </w:tcPr>
                <w:p w14:paraId="78BEE5FF" w14:textId="77777777" w:rsidR="00E268EB" w:rsidRPr="00BD3086" w:rsidRDefault="00E268EB" w:rsidP="00E81DE9">
                  <w:pPr>
                    <w:spacing w:line="260" w:lineRule="auto"/>
                    <w:rPr>
                      <w:rFonts w:cs="Arial"/>
                      <w:sz w:val="20"/>
                    </w:rPr>
                  </w:pPr>
                  <w:r w:rsidRPr="00BD3086">
                    <w:rPr>
                      <w:rFonts w:cs="Arial"/>
                      <w:sz w:val="20"/>
                    </w:rPr>
                    <w:t xml:space="preserve"> </w:t>
                  </w:r>
                </w:p>
              </w:tc>
              <w:tc>
                <w:tcPr>
                  <w:tcW w:w="4820" w:type="dxa"/>
                  <w:tcBorders>
                    <w:top w:val="dashSmallGap" w:sz="4" w:space="0" w:color="auto"/>
                    <w:bottom w:val="dashSmallGap" w:sz="4" w:space="0" w:color="auto"/>
                  </w:tcBorders>
                  <w:vAlign w:val="bottom"/>
                </w:tcPr>
                <w:p w14:paraId="4E8A593A" w14:textId="77777777" w:rsidR="00E268EB" w:rsidRPr="00BD3086" w:rsidRDefault="00E268EB" w:rsidP="00E81DE9">
                  <w:pPr>
                    <w:spacing w:line="260" w:lineRule="auto"/>
                    <w:rPr>
                      <w:rFonts w:cs="Arial"/>
                      <w:sz w:val="20"/>
                    </w:rPr>
                  </w:pPr>
                </w:p>
              </w:tc>
            </w:tr>
          </w:tbl>
          <w:p w14:paraId="5BF02700" w14:textId="09F95868" w:rsidR="00E268EB" w:rsidRDefault="00E268EB" w:rsidP="00E81DE9">
            <w:pPr>
              <w:spacing w:line="260" w:lineRule="auto"/>
              <w:rPr>
                <w:rFonts w:cs="Arial"/>
                <w:sz w:val="20"/>
              </w:rPr>
            </w:pPr>
          </w:p>
          <w:p w14:paraId="3DC13D83" w14:textId="3961991E" w:rsidR="00EE2BD0" w:rsidRDefault="00EE2BD0" w:rsidP="00E81DE9">
            <w:pPr>
              <w:spacing w:line="260" w:lineRule="auto"/>
              <w:rPr>
                <w:rFonts w:cs="Arial"/>
                <w:sz w:val="20"/>
              </w:rPr>
            </w:pPr>
          </w:p>
          <w:p w14:paraId="703BD529" w14:textId="426D67C0" w:rsidR="00EE2BD0" w:rsidRDefault="00EE2BD0" w:rsidP="00E81DE9">
            <w:pPr>
              <w:spacing w:line="260" w:lineRule="auto"/>
              <w:rPr>
                <w:rFonts w:cs="Arial"/>
                <w:sz w:val="20"/>
              </w:rPr>
            </w:pPr>
          </w:p>
          <w:p w14:paraId="7A321347" w14:textId="77777777" w:rsidR="00EE2BD0" w:rsidRPr="00BD3086" w:rsidRDefault="00EE2BD0" w:rsidP="00E81DE9">
            <w:pPr>
              <w:spacing w:line="260" w:lineRule="auto"/>
              <w:rPr>
                <w:rFonts w:cs="Arial"/>
                <w:sz w:val="20"/>
              </w:rPr>
            </w:pPr>
          </w:p>
          <w:p w14:paraId="27152343" w14:textId="77777777" w:rsidR="00E268EB" w:rsidRPr="00BD3086" w:rsidRDefault="00E268EB" w:rsidP="00E81DE9">
            <w:pPr>
              <w:spacing w:after="40" w:line="260" w:lineRule="auto"/>
              <w:rPr>
                <w:rFonts w:cs="Arial"/>
                <w:b/>
                <w:sz w:val="20"/>
              </w:rPr>
            </w:pPr>
          </w:p>
        </w:tc>
        <w:tc>
          <w:tcPr>
            <w:tcW w:w="7513" w:type="dxa"/>
          </w:tcPr>
          <w:p w14:paraId="70F68945" w14:textId="77777777" w:rsidR="00E268EB" w:rsidRPr="00BD3086" w:rsidRDefault="00E268EB" w:rsidP="00E81DE9">
            <w:pPr>
              <w:spacing w:after="40" w:line="260" w:lineRule="auto"/>
              <w:rPr>
                <w:rFonts w:cs="Arial"/>
                <w:sz w:val="20"/>
              </w:rPr>
            </w:pPr>
          </w:p>
        </w:tc>
      </w:tr>
    </w:tbl>
    <w:p w14:paraId="63D47006" w14:textId="77777777" w:rsidR="00D5167F" w:rsidRPr="00EE2BD0" w:rsidRDefault="00614978" w:rsidP="00D11A78">
      <w:pPr>
        <w:spacing w:line="288" w:lineRule="auto"/>
        <w:jc w:val="center"/>
        <w:rPr>
          <w:rFonts w:cs="Arial"/>
          <w:sz w:val="20"/>
        </w:rPr>
      </w:pPr>
      <w:r w:rsidRPr="00EE2BD0">
        <w:rPr>
          <w:rFonts w:cs="Arial"/>
          <w:sz w:val="20"/>
        </w:rPr>
        <w:t>s</w:t>
      </w:r>
      <w:r w:rsidR="00705846" w:rsidRPr="00EE2BD0">
        <w:rPr>
          <w:rFonts w:cs="Arial"/>
          <w:sz w:val="20"/>
        </w:rPr>
        <w:t>kleneta</w:t>
      </w:r>
    </w:p>
    <w:p w14:paraId="67DA8DC3" w14:textId="77777777" w:rsidR="00705846" w:rsidRPr="00EE2BD0" w:rsidRDefault="00705846" w:rsidP="00D11A78">
      <w:pPr>
        <w:spacing w:line="288" w:lineRule="auto"/>
        <w:jc w:val="center"/>
        <w:rPr>
          <w:rFonts w:cs="Arial"/>
          <w:sz w:val="20"/>
        </w:rPr>
      </w:pPr>
    </w:p>
    <w:p w14:paraId="467D6E25" w14:textId="4D0F4193" w:rsidR="00705846" w:rsidRDefault="00705846" w:rsidP="00D11A78">
      <w:pPr>
        <w:spacing w:line="288" w:lineRule="auto"/>
        <w:jc w:val="center"/>
        <w:rPr>
          <w:rFonts w:cs="Arial"/>
          <w:b/>
          <w:sz w:val="20"/>
        </w:rPr>
      </w:pPr>
      <w:r w:rsidRPr="00EE2BD0">
        <w:rPr>
          <w:rFonts w:cs="Arial"/>
          <w:b/>
          <w:sz w:val="20"/>
        </w:rPr>
        <w:t>POGODBO O IZVEDBI JAVNEGA NAROČILA</w:t>
      </w:r>
    </w:p>
    <w:p w14:paraId="5D537240" w14:textId="77777777" w:rsidR="00BE2A7F" w:rsidRPr="00EE2BD0" w:rsidRDefault="00BE2A7F" w:rsidP="00D11A78">
      <w:pPr>
        <w:spacing w:line="288" w:lineRule="auto"/>
        <w:jc w:val="center"/>
        <w:rPr>
          <w:rFonts w:cs="Arial"/>
          <w:b/>
          <w:sz w:val="20"/>
        </w:rPr>
      </w:pPr>
    </w:p>
    <w:p w14:paraId="1BD5177E" w14:textId="6B91A261" w:rsidR="00705846" w:rsidRDefault="00BE2A7F" w:rsidP="00D11A78">
      <w:pPr>
        <w:spacing w:line="288" w:lineRule="auto"/>
        <w:jc w:val="center"/>
        <w:rPr>
          <w:rFonts w:cs="Arial"/>
          <w:sz w:val="20"/>
        </w:rPr>
      </w:pPr>
      <w:r>
        <w:rPr>
          <w:rFonts w:cs="Arial"/>
          <w:sz w:val="20"/>
        </w:rPr>
        <w:t>za</w:t>
      </w:r>
    </w:p>
    <w:p w14:paraId="35D99B32" w14:textId="6552F6E3" w:rsidR="00BE2A7F" w:rsidRDefault="00BE2A7F" w:rsidP="00D11A78">
      <w:pPr>
        <w:spacing w:line="288" w:lineRule="auto"/>
        <w:jc w:val="center"/>
        <w:rPr>
          <w:rFonts w:cs="Arial"/>
          <w:sz w:val="20"/>
        </w:rPr>
      </w:pPr>
    </w:p>
    <w:p w14:paraId="3AD6430C" w14:textId="77777777" w:rsidR="00BE2A7F" w:rsidRPr="00EE2BD0" w:rsidRDefault="00BE2A7F" w:rsidP="00D11A78">
      <w:pPr>
        <w:spacing w:line="288" w:lineRule="auto"/>
        <w:jc w:val="center"/>
        <w:rPr>
          <w:rFonts w:cs="Arial"/>
          <w:sz w:val="20"/>
        </w:rPr>
      </w:pPr>
    </w:p>
    <w:p w14:paraId="36A62CCA" w14:textId="0BF0AF30" w:rsidR="004149AE" w:rsidRPr="00EE2BD0" w:rsidRDefault="000F0925" w:rsidP="00CB302F">
      <w:pPr>
        <w:tabs>
          <w:tab w:val="left" w:pos="540"/>
        </w:tabs>
        <w:jc w:val="center"/>
        <w:outlineLvl w:val="0"/>
        <w:rPr>
          <w:rFonts w:cs="Arial"/>
          <w:b/>
          <w:sz w:val="20"/>
        </w:rPr>
      </w:pPr>
      <w:bookmarkStart w:id="0" w:name="_GoBack"/>
      <w:r w:rsidRPr="000F0925">
        <w:rPr>
          <w:rFonts w:cs="Arial"/>
          <w:b/>
          <w:sz w:val="20"/>
        </w:rPr>
        <w:t>Izvajanje zunanje kontrole kakovosti pri nadgradnje žel</w:t>
      </w:r>
      <w:r w:rsidR="00144564">
        <w:rPr>
          <w:rFonts w:cs="Arial"/>
          <w:b/>
          <w:sz w:val="20"/>
        </w:rPr>
        <w:t xml:space="preserve">ezniške </w:t>
      </w:r>
      <w:r w:rsidRPr="000F0925">
        <w:rPr>
          <w:rFonts w:cs="Arial"/>
          <w:b/>
          <w:sz w:val="20"/>
        </w:rPr>
        <w:t>postaje Ljubljana</w:t>
      </w:r>
      <w:r w:rsidR="00144564">
        <w:rPr>
          <w:rFonts w:cs="Arial"/>
          <w:b/>
          <w:sz w:val="20"/>
        </w:rPr>
        <w:t xml:space="preserve"> – fazi B in C</w:t>
      </w:r>
    </w:p>
    <w:bookmarkEnd w:id="0"/>
    <w:p w14:paraId="76716E07" w14:textId="09BD1B39" w:rsidR="00BE2A7F" w:rsidRDefault="00BE2A7F">
      <w:pPr>
        <w:rPr>
          <w:rFonts w:cs="Arial"/>
          <w:sz w:val="20"/>
        </w:rPr>
      </w:pPr>
      <w:r>
        <w:rPr>
          <w:rFonts w:cs="Arial"/>
          <w:sz w:val="20"/>
        </w:rPr>
        <w:br w:type="page"/>
      </w:r>
    </w:p>
    <w:p w14:paraId="36CA0A90" w14:textId="77777777" w:rsidR="008245F8" w:rsidRPr="00EE2BD0" w:rsidRDefault="008245F8" w:rsidP="00CB302F">
      <w:pPr>
        <w:spacing w:line="288" w:lineRule="auto"/>
        <w:jc w:val="center"/>
        <w:rPr>
          <w:rFonts w:cs="Arial"/>
          <w:sz w:val="20"/>
        </w:rPr>
      </w:pPr>
    </w:p>
    <w:p w14:paraId="310C317D" w14:textId="77777777" w:rsidR="00705846" w:rsidRPr="00EE2BD0" w:rsidRDefault="00705846" w:rsidP="00D11A78">
      <w:pPr>
        <w:pStyle w:val="Slognavaden1"/>
        <w:spacing w:before="0" w:line="288" w:lineRule="auto"/>
        <w:jc w:val="center"/>
        <w:rPr>
          <w:color w:val="auto"/>
          <w:sz w:val="20"/>
          <w:szCs w:val="20"/>
        </w:rPr>
      </w:pPr>
      <w:r w:rsidRPr="00EE2BD0">
        <w:rPr>
          <w:color w:val="auto"/>
          <w:sz w:val="20"/>
          <w:szCs w:val="20"/>
        </w:rPr>
        <w:t>I. UVODNA DOLOČBA</w:t>
      </w:r>
    </w:p>
    <w:p w14:paraId="3BD35A75" w14:textId="77777777" w:rsidR="00705846" w:rsidRPr="00EE2BD0" w:rsidRDefault="00705846" w:rsidP="00D11A78">
      <w:pPr>
        <w:pStyle w:val="Slognavaden1"/>
        <w:spacing w:before="0" w:line="288" w:lineRule="auto"/>
        <w:rPr>
          <w:b w:val="0"/>
          <w:color w:val="auto"/>
          <w:sz w:val="20"/>
          <w:szCs w:val="20"/>
        </w:rPr>
      </w:pPr>
    </w:p>
    <w:p w14:paraId="3642105F" w14:textId="77777777" w:rsidR="00705846" w:rsidRPr="00EE2BD0" w:rsidRDefault="005C58C6" w:rsidP="000C6D2C">
      <w:pPr>
        <w:numPr>
          <w:ilvl w:val="0"/>
          <w:numId w:val="4"/>
        </w:numPr>
        <w:spacing w:line="288" w:lineRule="auto"/>
        <w:jc w:val="center"/>
        <w:rPr>
          <w:rFonts w:cs="Arial"/>
          <w:sz w:val="20"/>
        </w:rPr>
      </w:pPr>
      <w:r w:rsidRPr="00EE2BD0">
        <w:rPr>
          <w:rFonts w:cs="Arial"/>
          <w:sz w:val="20"/>
        </w:rPr>
        <w:t>č</w:t>
      </w:r>
      <w:r w:rsidR="00705846" w:rsidRPr="00EE2BD0">
        <w:rPr>
          <w:rFonts w:cs="Arial"/>
          <w:sz w:val="20"/>
        </w:rPr>
        <w:t>len</w:t>
      </w:r>
    </w:p>
    <w:p w14:paraId="1F7AEC7F" w14:textId="77777777" w:rsidR="005C58C6" w:rsidRPr="00EE2BD0" w:rsidRDefault="005C58C6" w:rsidP="00D11A78">
      <w:pPr>
        <w:spacing w:line="288" w:lineRule="auto"/>
        <w:ind w:left="720"/>
        <w:rPr>
          <w:rFonts w:cs="Arial"/>
          <w:sz w:val="20"/>
        </w:rPr>
      </w:pPr>
    </w:p>
    <w:p w14:paraId="49CF91C3" w14:textId="2B7D7704" w:rsidR="00705846" w:rsidRPr="00EE2BD0" w:rsidRDefault="00705846" w:rsidP="00D11A78">
      <w:pPr>
        <w:spacing w:line="288" w:lineRule="auto"/>
        <w:jc w:val="both"/>
        <w:rPr>
          <w:rFonts w:cs="Arial"/>
          <w:sz w:val="20"/>
        </w:rPr>
      </w:pPr>
      <w:r w:rsidRPr="00EE2BD0">
        <w:rPr>
          <w:rFonts w:cs="Arial"/>
          <w:sz w:val="20"/>
        </w:rPr>
        <w:t xml:space="preserve">Pogodbeni stranki uvodoma ugotavljata, da je bil izvajalec izbran na podlagi izvedenega </w:t>
      </w:r>
      <w:r w:rsidR="00144564">
        <w:rPr>
          <w:rFonts w:cs="Arial"/>
          <w:sz w:val="20"/>
        </w:rPr>
        <w:t xml:space="preserve">odprtega </w:t>
      </w:r>
      <w:r w:rsidR="001A5A90" w:rsidRPr="00EE2BD0">
        <w:rPr>
          <w:rFonts w:cs="Arial"/>
          <w:sz w:val="20"/>
        </w:rPr>
        <w:t xml:space="preserve">postopka </w:t>
      </w:r>
      <w:r w:rsidRPr="00EE2BD0">
        <w:rPr>
          <w:rFonts w:cs="Arial"/>
          <w:sz w:val="20"/>
        </w:rPr>
        <w:t>v skladu z določili veljavnega Zakona o javnem naročanju na podlagi odločitve naročnika št. ________ z dne __________.</w:t>
      </w:r>
    </w:p>
    <w:p w14:paraId="3B17C693" w14:textId="77777777" w:rsidR="005C58C6" w:rsidRPr="00EE2BD0" w:rsidRDefault="005C58C6" w:rsidP="00D11A78">
      <w:pPr>
        <w:spacing w:line="288" w:lineRule="auto"/>
        <w:jc w:val="both"/>
        <w:rPr>
          <w:rFonts w:cs="Arial"/>
          <w:sz w:val="20"/>
        </w:rPr>
      </w:pPr>
    </w:p>
    <w:p w14:paraId="1A29BBFD" w14:textId="77777777" w:rsidR="005C58C6" w:rsidRPr="00EE2BD0" w:rsidRDefault="005C58C6" w:rsidP="000C6D2C">
      <w:pPr>
        <w:numPr>
          <w:ilvl w:val="0"/>
          <w:numId w:val="4"/>
        </w:numPr>
        <w:spacing w:line="288" w:lineRule="auto"/>
        <w:jc w:val="center"/>
        <w:rPr>
          <w:rFonts w:cs="Arial"/>
          <w:sz w:val="20"/>
        </w:rPr>
      </w:pPr>
      <w:r w:rsidRPr="00EE2BD0">
        <w:rPr>
          <w:rFonts w:cs="Arial"/>
          <w:sz w:val="20"/>
        </w:rPr>
        <w:t>člen</w:t>
      </w:r>
    </w:p>
    <w:p w14:paraId="4E1D906E" w14:textId="074B9F3C" w:rsidR="005C58C6" w:rsidRPr="00EE2BD0" w:rsidRDefault="009A419B" w:rsidP="00D11A78">
      <w:pPr>
        <w:pStyle w:val="ListParagraph1"/>
        <w:spacing w:line="288" w:lineRule="auto"/>
        <w:ind w:left="0"/>
        <w:jc w:val="both"/>
        <w:rPr>
          <w:rFonts w:ascii="Arial" w:eastAsia="Calibri" w:hAnsi="Arial" w:cs="Arial"/>
          <w:sz w:val="20"/>
          <w:szCs w:val="20"/>
        </w:rPr>
      </w:pPr>
      <w:r w:rsidRPr="00EE2BD0">
        <w:rPr>
          <w:rFonts w:ascii="Arial" w:eastAsia="Calibri" w:hAnsi="Arial" w:cs="Arial"/>
          <w:sz w:val="20"/>
          <w:szCs w:val="20"/>
        </w:rPr>
        <w:t xml:space="preserve">Pogodbeni </w:t>
      </w:r>
      <w:r w:rsidR="005C58C6" w:rsidRPr="00EE2BD0">
        <w:rPr>
          <w:rFonts w:ascii="Arial" w:eastAsia="Calibri" w:hAnsi="Arial" w:cs="Arial"/>
          <w:sz w:val="20"/>
          <w:szCs w:val="20"/>
        </w:rPr>
        <w:t>strank</w:t>
      </w:r>
      <w:r w:rsidRPr="00EE2BD0">
        <w:rPr>
          <w:rFonts w:ascii="Arial" w:eastAsia="Calibri" w:hAnsi="Arial" w:cs="Arial"/>
          <w:sz w:val="20"/>
          <w:szCs w:val="20"/>
        </w:rPr>
        <w:t>i</w:t>
      </w:r>
      <w:r w:rsidR="005C58C6" w:rsidRPr="00EE2BD0">
        <w:rPr>
          <w:rFonts w:ascii="Arial" w:eastAsia="Calibri" w:hAnsi="Arial" w:cs="Arial"/>
          <w:sz w:val="20"/>
          <w:szCs w:val="20"/>
        </w:rPr>
        <w:t xml:space="preserve"> soglaša</w:t>
      </w:r>
      <w:r w:rsidRPr="00EE2BD0">
        <w:rPr>
          <w:rFonts w:ascii="Arial" w:eastAsia="Calibri" w:hAnsi="Arial" w:cs="Arial"/>
          <w:sz w:val="20"/>
          <w:szCs w:val="20"/>
        </w:rPr>
        <w:t>ta</w:t>
      </w:r>
      <w:r w:rsidR="005C58C6" w:rsidRPr="00EE2BD0">
        <w:rPr>
          <w:rFonts w:ascii="Arial" w:eastAsia="Calibri" w:hAnsi="Arial" w:cs="Arial"/>
          <w:sz w:val="20"/>
          <w:szCs w:val="20"/>
        </w:rPr>
        <w:t>, da bo</w:t>
      </w:r>
      <w:r w:rsidRPr="00EE2BD0">
        <w:rPr>
          <w:rFonts w:ascii="Arial" w:eastAsia="Calibri" w:hAnsi="Arial" w:cs="Arial"/>
          <w:sz w:val="20"/>
          <w:szCs w:val="20"/>
        </w:rPr>
        <w:t>sta</w:t>
      </w:r>
      <w:r w:rsidR="005C58C6" w:rsidRPr="00EE2BD0">
        <w:rPr>
          <w:rFonts w:ascii="Arial" w:eastAsia="Calibri" w:hAnsi="Arial" w:cs="Arial"/>
          <w:sz w:val="20"/>
          <w:szCs w:val="20"/>
        </w:rPr>
        <w:t xml:space="preserve"> morebitne osebne podatke varovali in obdelovali v skladu z določili Zakona o varstvu osebnih podatkov (Uradni list RS, št. </w:t>
      </w:r>
      <w:r w:rsidR="00245E74">
        <w:rPr>
          <w:rFonts w:ascii="Arial" w:eastAsia="Calibri" w:hAnsi="Arial" w:cs="Arial"/>
          <w:sz w:val="20"/>
          <w:szCs w:val="20"/>
        </w:rPr>
        <w:t>163/2022)</w:t>
      </w:r>
      <w:r w:rsidR="005C58C6" w:rsidRPr="00EE2BD0">
        <w:rPr>
          <w:rFonts w:ascii="Arial" w:eastAsia="Calibri" w:hAnsi="Arial" w:cs="Arial"/>
          <w:sz w:val="20"/>
          <w:szCs w:val="20"/>
        </w:rPr>
        <w:t xml:space="preserve"> in Uredbe EU 2016/679 Evropskega parlamenta in Sveta z dne 27. aprila 2016 o varstvu posameznikov pri obdelavi osebnih podatkov in o prostem pretoku takih podatkov ter o razveljavitvi Direktive 95/46/ES (splošna uredba o varstvu podatkov) (UL L 119, 4.5.2016 str. 1-88). Osebni podatki bodo posredovani na obdelovalca, ki pripravlja in izvaja obračun ter nakazilo.</w:t>
      </w:r>
    </w:p>
    <w:p w14:paraId="5F3ABCA7" w14:textId="77777777" w:rsidR="00D938AB" w:rsidRPr="00EE2BD0" w:rsidRDefault="00D938AB" w:rsidP="00D11A78">
      <w:pPr>
        <w:pStyle w:val="ListParagraph1"/>
        <w:spacing w:line="288" w:lineRule="auto"/>
        <w:ind w:left="0"/>
        <w:jc w:val="both"/>
        <w:rPr>
          <w:rFonts w:ascii="Arial" w:eastAsia="Calibri" w:hAnsi="Arial" w:cs="Arial"/>
          <w:sz w:val="20"/>
          <w:szCs w:val="20"/>
        </w:rPr>
      </w:pPr>
    </w:p>
    <w:p w14:paraId="6B6433B3" w14:textId="77777777" w:rsidR="00705846" w:rsidRPr="00EE2BD0" w:rsidRDefault="00705846" w:rsidP="00D11A78">
      <w:pPr>
        <w:spacing w:line="288" w:lineRule="auto"/>
        <w:rPr>
          <w:rFonts w:cs="Arial"/>
          <w:sz w:val="20"/>
        </w:rPr>
      </w:pPr>
    </w:p>
    <w:p w14:paraId="7E203C7B" w14:textId="77777777" w:rsidR="003240F7" w:rsidRPr="00EE2BD0" w:rsidRDefault="003240F7" w:rsidP="000C6D2C">
      <w:pPr>
        <w:numPr>
          <w:ilvl w:val="0"/>
          <w:numId w:val="3"/>
        </w:numPr>
        <w:spacing w:line="288" w:lineRule="auto"/>
        <w:jc w:val="center"/>
        <w:rPr>
          <w:rFonts w:cs="Arial"/>
          <w:b/>
          <w:sz w:val="20"/>
        </w:rPr>
      </w:pPr>
      <w:r w:rsidRPr="00EE2BD0">
        <w:rPr>
          <w:rFonts w:cs="Arial"/>
          <w:b/>
          <w:sz w:val="20"/>
        </w:rPr>
        <w:t>PREDMET POGODBE</w:t>
      </w:r>
    </w:p>
    <w:p w14:paraId="35BD2E99" w14:textId="77777777" w:rsidR="00F81CC5" w:rsidRPr="00EE2BD0" w:rsidRDefault="00F81CC5" w:rsidP="00D11A78">
      <w:pPr>
        <w:spacing w:line="288" w:lineRule="auto"/>
        <w:ind w:left="1080"/>
        <w:rPr>
          <w:rFonts w:cs="Arial"/>
          <w:sz w:val="20"/>
        </w:rPr>
      </w:pPr>
    </w:p>
    <w:p w14:paraId="35B17D6C" w14:textId="77777777" w:rsidR="00705846" w:rsidRPr="00EE2BD0" w:rsidRDefault="00540A14" w:rsidP="000C6D2C">
      <w:pPr>
        <w:numPr>
          <w:ilvl w:val="0"/>
          <w:numId w:val="4"/>
        </w:numPr>
        <w:spacing w:line="288" w:lineRule="auto"/>
        <w:jc w:val="center"/>
        <w:rPr>
          <w:rFonts w:cs="Arial"/>
          <w:sz w:val="20"/>
        </w:rPr>
      </w:pPr>
      <w:r w:rsidRPr="00EE2BD0">
        <w:rPr>
          <w:rFonts w:cs="Arial"/>
          <w:sz w:val="20"/>
        </w:rPr>
        <w:t>člen</w:t>
      </w:r>
    </w:p>
    <w:p w14:paraId="752569E7" w14:textId="77777777" w:rsidR="00665945" w:rsidRPr="00EE2BD0" w:rsidRDefault="00665945" w:rsidP="00665945">
      <w:pPr>
        <w:spacing w:line="288" w:lineRule="auto"/>
        <w:ind w:left="720"/>
        <w:rPr>
          <w:rFonts w:cs="Arial"/>
          <w:sz w:val="20"/>
        </w:rPr>
      </w:pPr>
    </w:p>
    <w:p w14:paraId="375CC2AC" w14:textId="5B99A0BC" w:rsidR="003240F7" w:rsidRPr="00EE2BD0" w:rsidRDefault="00614978" w:rsidP="00D11A78">
      <w:pPr>
        <w:spacing w:line="288" w:lineRule="auto"/>
        <w:jc w:val="both"/>
        <w:rPr>
          <w:rFonts w:cs="Arial"/>
          <w:b/>
          <w:sz w:val="20"/>
        </w:rPr>
      </w:pPr>
      <w:r w:rsidRPr="00EE2BD0">
        <w:rPr>
          <w:rFonts w:cs="Arial"/>
          <w:sz w:val="20"/>
        </w:rPr>
        <w:t>Predmet pogodbe je</w:t>
      </w:r>
      <w:r w:rsidR="00EE2BD0">
        <w:rPr>
          <w:rFonts w:cs="Arial"/>
          <w:sz w:val="20"/>
        </w:rPr>
        <w:t xml:space="preserve"> </w:t>
      </w:r>
      <w:r w:rsidR="00245E74" w:rsidRPr="00245E74">
        <w:rPr>
          <w:rFonts w:cs="Arial"/>
          <w:b/>
          <w:sz w:val="20"/>
        </w:rPr>
        <w:t>Izvajanje zunanje kontrole kakovosti pri nadgradnje železniške postaje Ljubljana – fazi B in C</w:t>
      </w:r>
      <w:r w:rsidR="0038074A" w:rsidRPr="00EE2BD0">
        <w:rPr>
          <w:rFonts w:cs="Arial"/>
          <w:b/>
          <w:sz w:val="20"/>
        </w:rPr>
        <w:t>.</w:t>
      </w:r>
    </w:p>
    <w:p w14:paraId="7CA50EC8" w14:textId="77777777" w:rsidR="00DF05D6" w:rsidRPr="00EE2BD0" w:rsidRDefault="00DF05D6" w:rsidP="00D11A78">
      <w:pPr>
        <w:spacing w:line="288" w:lineRule="auto"/>
        <w:jc w:val="both"/>
        <w:rPr>
          <w:rFonts w:cs="Arial"/>
          <w:sz w:val="20"/>
        </w:rPr>
      </w:pPr>
    </w:p>
    <w:p w14:paraId="633507BD" w14:textId="5C1ADC3E" w:rsidR="00E02BFD" w:rsidRPr="00EE2BD0" w:rsidRDefault="0060400C" w:rsidP="00463762">
      <w:pPr>
        <w:spacing w:line="288" w:lineRule="auto"/>
        <w:jc w:val="both"/>
        <w:rPr>
          <w:rFonts w:cs="Arial"/>
          <w:sz w:val="20"/>
        </w:rPr>
      </w:pPr>
      <w:r w:rsidRPr="00EE2BD0">
        <w:rPr>
          <w:rFonts w:cs="Arial"/>
          <w:sz w:val="20"/>
        </w:rPr>
        <w:t xml:space="preserve">Podrobnejši opis del je razviden </w:t>
      </w:r>
      <w:r w:rsidRPr="00EF4671">
        <w:rPr>
          <w:rFonts w:cs="Arial"/>
          <w:sz w:val="20"/>
        </w:rPr>
        <w:t xml:space="preserve">iz </w:t>
      </w:r>
      <w:r w:rsidR="00EE2BD0" w:rsidRPr="00EF4671">
        <w:rPr>
          <w:rFonts w:cs="Arial"/>
          <w:sz w:val="20"/>
        </w:rPr>
        <w:t xml:space="preserve">Tehnične specifikacije/Projektne naloge </w:t>
      </w:r>
      <w:r w:rsidR="00463762" w:rsidRPr="00EF4671">
        <w:rPr>
          <w:rFonts w:cs="Arial"/>
          <w:sz w:val="20"/>
        </w:rPr>
        <w:t>in</w:t>
      </w:r>
      <w:r w:rsidR="00463762" w:rsidRPr="00EE2BD0">
        <w:rPr>
          <w:rFonts w:cs="Arial"/>
          <w:sz w:val="20"/>
        </w:rPr>
        <w:t xml:space="preserve"> </w:t>
      </w:r>
      <w:r w:rsidRPr="00EE2BD0">
        <w:rPr>
          <w:rFonts w:cs="Arial"/>
          <w:sz w:val="20"/>
        </w:rPr>
        <w:t>ponudben</w:t>
      </w:r>
      <w:r w:rsidR="00245E74">
        <w:rPr>
          <w:rFonts w:cs="Arial"/>
          <w:sz w:val="20"/>
        </w:rPr>
        <w:t>ega</w:t>
      </w:r>
      <w:r w:rsidRPr="00EE2BD0">
        <w:rPr>
          <w:rFonts w:cs="Arial"/>
          <w:sz w:val="20"/>
        </w:rPr>
        <w:t xml:space="preserve"> predračun</w:t>
      </w:r>
      <w:r w:rsidR="00245E74">
        <w:rPr>
          <w:rFonts w:cs="Arial"/>
          <w:sz w:val="20"/>
        </w:rPr>
        <w:t>a</w:t>
      </w:r>
      <w:r w:rsidRPr="00EE2BD0">
        <w:rPr>
          <w:rFonts w:cs="Arial"/>
          <w:sz w:val="20"/>
        </w:rPr>
        <w:t>, ki sta sestavni del pogodbene dokumentacije.</w:t>
      </w:r>
    </w:p>
    <w:p w14:paraId="0476CBE2" w14:textId="77777777" w:rsidR="00225CDC" w:rsidRPr="005733F2" w:rsidRDefault="00225CDC" w:rsidP="00D11A78">
      <w:pPr>
        <w:spacing w:line="288" w:lineRule="auto"/>
        <w:jc w:val="both"/>
        <w:rPr>
          <w:rFonts w:cs="Arial"/>
          <w:sz w:val="20"/>
          <w:highlight w:val="yellow"/>
        </w:rPr>
      </w:pPr>
    </w:p>
    <w:p w14:paraId="5C7857FE" w14:textId="77777777" w:rsidR="0045366C" w:rsidRPr="00BE2A7F" w:rsidRDefault="0045366C" w:rsidP="00D11A78">
      <w:pPr>
        <w:spacing w:line="288" w:lineRule="auto"/>
        <w:jc w:val="center"/>
        <w:rPr>
          <w:rFonts w:cs="Arial"/>
          <w:sz w:val="20"/>
        </w:rPr>
      </w:pPr>
    </w:p>
    <w:p w14:paraId="0FD4A2A3" w14:textId="77777777" w:rsidR="003240F7" w:rsidRPr="00BE2A7F" w:rsidRDefault="003240F7" w:rsidP="00D11A78">
      <w:pPr>
        <w:spacing w:line="288" w:lineRule="auto"/>
        <w:jc w:val="center"/>
        <w:rPr>
          <w:rFonts w:cs="Arial"/>
          <w:b/>
          <w:sz w:val="20"/>
        </w:rPr>
      </w:pPr>
      <w:r w:rsidRPr="00BE2A7F">
        <w:rPr>
          <w:rFonts w:cs="Arial"/>
          <w:b/>
          <w:sz w:val="20"/>
        </w:rPr>
        <w:t>I</w:t>
      </w:r>
      <w:r w:rsidR="00F81CC5" w:rsidRPr="00BE2A7F">
        <w:rPr>
          <w:rFonts w:cs="Arial"/>
          <w:b/>
          <w:sz w:val="20"/>
        </w:rPr>
        <w:t>I</w:t>
      </w:r>
      <w:r w:rsidRPr="00BE2A7F">
        <w:rPr>
          <w:rFonts w:cs="Arial"/>
          <w:b/>
          <w:sz w:val="20"/>
        </w:rPr>
        <w:t>I. VREDNOST POGODBENIH DEL</w:t>
      </w:r>
    </w:p>
    <w:p w14:paraId="6B700840" w14:textId="77777777" w:rsidR="00F81CC5" w:rsidRPr="00BE2A7F" w:rsidRDefault="00F81CC5" w:rsidP="00D11A78">
      <w:pPr>
        <w:spacing w:line="288" w:lineRule="auto"/>
        <w:jc w:val="center"/>
        <w:rPr>
          <w:rFonts w:cs="Arial"/>
          <w:sz w:val="20"/>
        </w:rPr>
      </w:pPr>
    </w:p>
    <w:p w14:paraId="43F97291" w14:textId="77777777" w:rsidR="003240F7" w:rsidRPr="00BE2A7F" w:rsidRDefault="00540A14" w:rsidP="000C6D2C">
      <w:pPr>
        <w:numPr>
          <w:ilvl w:val="0"/>
          <w:numId w:val="4"/>
        </w:numPr>
        <w:spacing w:line="288" w:lineRule="auto"/>
        <w:jc w:val="center"/>
        <w:rPr>
          <w:rFonts w:cs="Arial"/>
          <w:sz w:val="20"/>
        </w:rPr>
      </w:pPr>
      <w:r w:rsidRPr="00BE2A7F">
        <w:rPr>
          <w:rFonts w:cs="Arial"/>
          <w:sz w:val="20"/>
        </w:rPr>
        <w:t>č</w:t>
      </w:r>
      <w:r w:rsidR="003240F7" w:rsidRPr="00BE2A7F">
        <w:rPr>
          <w:rFonts w:cs="Arial"/>
          <w:sz w:val="20"/>
        </w:rPr>
        <w:t>len</w:t>
      </w:r>
    </w:p>
    <w:p w14:paraId="53ACED21" w14:textId="77777777" w:rsidR="00665945" w:rsidRPr="00BE2A7F" w:rsidRDefault="00665945" w:rsidP="00665945">
      <w:pPr>
        <w:spacing w:line="288" w:lineRule="auto"/>
        <w:ind w:left="720"/>
        <w:rPr>
          <w:rFonts w:cs="Arial"/>
          <w:sz w:val="20"/>
        </w:rPr>
      </w:pPr>
    </w:p>
    <w:p w14:paraId="2C11FDA1" w14:textId="3FBC4682" w:rsidR="00614978" w:rsidRPr="00BE2A7F" w:rsidRDefault="00614978" w:rsidP="00665945">
      <w:pPr>
        <w:spacing w:line="288" w:lineRule="auto"/>
        <w:contextualSpacing/>
        <w:jc w:val="both"/>
        <w:rPr>
          <w:rFonts w:cs="Arial"/>
          <w:sz w:val="20"/>
        </w:rPr>
      </w:pPr>
      <w:r w:rsidRPr="00BE2A7F">
        <w:rPr>
          <w:rFonts w:cs="Arial"/>
          <w:sz w:val="20"/>
        </w:rPr>
        <w:t xml:space="preserve">Vrednost pogodbenih del iz </w:t>
      </w:r>
      <w:r w:rsidR="00F77FF4" w:rsidRPr="00BE2A7F">
        <w:rPr>
          <w:rFonts w:cs="Arial"/>
          <w:sz w:val="20"/>
        </w:rPr>
        <w:t>3</w:t>
      </w:r>
      <w:r w:rsidR="00306B27" w:rsidRPr="00BE2A7F">
        <w:rPr>
          <w:rFonts w:cs="Arial"/>
          <w:sz w:val="20"/>
        </w:rPr>
        <w:t xml:space="preserve">. člena te pogodbe je: </w:t>
      </w:r>
    </w:p>
    <w:p w14:paraId="5FE90D9B" w14:textId="77777777" w:rsidR="003F0158" w:rsidRPr="00BE2A7F" w:rsidRDefault="003F0158" w:rsidP="00665945">
      <w:pPr>
        <w:spacing w:line="288" w:lineRule="auto"/>
        <w:contextualSpacing/>
        <w:jc w:val="both"/>
        <w:rPr>
          <w:rFonts w:cs="Arial"/>
          <w:sz w:val="20"/>
        </w:rPr>
      </w:pPr>
    </w:p>
    <w:p w14:paraId="1908A524" w14:textId="77777777" w:rsidR="00665945" w:rsidRPr="00BE2A7F" w:rsidRDefault="00614978" w:rsidP="00665945">
      <w:pPr>
        <w:spacing w:line="288" w:lineRule="auto"/>
        <w:contextualSpacing/>
        <w:jc w:val="both"/>
        <w:rPr>
          <w:rFonts w:cs="Arial"/>
          <w:sz w:val="20"/>
        </w:rPr>
      </w:pPr>
      <w:r w:rsidRPr="00BE2A7F">
        <w:rPr>
          <w:rFonts w:cs="Arial"/>
          <w:sz w:val="20"/>
        </w:rPr>
        <w:t xml:space="preserve">brez davka na dodano vrednost ____________________ EUR </w:t>
      </w:r>
    </w:p>
    <w:p w14:paraId="7BB406DA" w14:textId="77777777" w:rsidR="00665945" w:rsidRPr="00BE2A7F" w:rsidRDefault="00665945" w:rsidP="00665945">
      <w:pPr>
        <w:spacing w:line="288" w:lineRule="auto"/>
        <w:contextualSpacing/>
        <w:jc w:val="both"/>
        <w:rPr>
          <w:rFonts w:cs="Arial"/>
          <w:sz w:val="20"/>
        </w:rPr>
      </w:pPr>
    </w:p>
    <w:p w14:paraId="4477E2EA" w14:textId="77777777" w:rsidR="00665945" w:rsidRPr="00BE2A7F" w:rsidRDefault="00614978" w:rsidP="00665945">
      <w:pPr>
        <w:spacing w:line="288" w:lineRule="auto"/>
        <w:contextualSpacing/>
        <w:jc w:val="both"/>
        <w:rPr>
          <w:rFonts w:cs="Arial"/>
          <w:sz w:val="20"/>
        </w:rPr>
      </w:pPr>
      <w:r w:rsidRPr="00BE2A7F">
        <w:rPr>
          <w:rFonts w:cs="Arial"/>
          <w:sz w:val="20"/>
        </w:rPr>
        <w:t>in z davkom na dodano vrednost ___________________ EUR</w:t>
      </w:r>
      <w:r w:rsidR="00665945" w:rsidRPr="00BE2A7F">
        <w:rPr>
          <w:rFonts w:cs="Arial"/>
          <w:sz w:val="20"/>
        </w:rPr>
        <w:t xml:space="preserve"> </w:t>
      </w:r>
    </w:p>
    <w:p w14:paraId="4648FF74" w14:textId="77777777" w:rsidR="00614978" w:rsidRPr="00BE2A7F" w:rsidRDefault="00665945" w:rsidP="00665945">
      <w:pPr>
        <w:spacing w:line="288" w:lineRule="auto"/>
        <w:contextualSpacing/>
        <w:jc w:val="both"/>
        <w:rPr>
          <w:rFonts w:cs="Arial"/>
          <w:sz w:val="20"/>
        </w:rPr>
      </w:pPr>
      <w:r w:rsidRPr="00BE2A7F">
        <w:rPr>
          <w:rFonts w:cs="Arial"/>
          <w:sz w:val="20"/>
        </w:rPr>
        <w:t>(z besedo …………………………………………………………………..………... 00/100)</w:t>
      </w:r>
      <w:r w:rsidR="00614978" w:rsidRPr="00BE2A7F">
        <w:rPr>
          <w:rFonts w:cs="Arial"/>
          <w:sz w:val="20"/>
        </w:rPr>
        <w:t>,</w:t>
      </w:r>
    </w:p>
    <w:p w14:paraId="797CD3D0" w14:textId="77777777" w:rsidR="00665945" w:rsidRPr="00BE2A7F" w:rsidRDefault="00665945" w:rsidP="00665945">
      <w:pPr>
        <w:spacing w:line="288" w:lineRule="auto"/>
        <w:contextualSpacing/>
        <w:jc w:val="both"/>
        <w:rPr>
          <w:rFonts w:cs="Arial"/>
          <w:sz w:val="20"/>
        </w:rPr>
      </w:pPr>
    </w:p>
    <w:p w14:paraId="44D6C820" w14:textId="230F895E" w:rsidR="00614978" w:rsidRPr="00BE2A7F" w:rsidRDefault="00614978" w:rsidP="00665945">
      <w:pPr>
        <w:spacing w:line="288" w:lineRule="auto"/>
        <w:contextualSpacing/>
        <w:jc w:val="both"/>
        <w:rPr>
          <w:rFonts w:cs="Arial"/>
          <w:sz w:val="20"/>
        </w:rPr>
      </w:pPr>
      <w:r w:rsidRPr="00BE2A7F">
        <w:rPr>
          <w:rFonts w:cs="Arial"/>
          <w:sz w:val="20"/>
        </w:rPr>
        <w:t>od tega DDV _________________ EUR.</w:t>
      </w:r>
    </w:p>
    <w:p w14:paraId="261591FF" w14:textId="77777777" w:rsidR="003F0158" w:rsidRPr="00BE2A7F" w:rsidRDefault="003F0158" w:rsidP="00665945">
      <w:pPr>
        <w:spacing w:line="288" w:lineRule="auto"/>
        <w:contextualSpacing/>
        <w:jc w:val="both"/>
        <w:rPr>
          <w:rFonts w:cs="Arial"/>
          <w:sz w:val="20"/>
        </w:rPr>
      </w:pPr>
    </w:p>
    <w:p w14:paraId="3B93BC21" w14:textId="65C0E8FD" w:rsidR="00EE2BD0" w:rsidRDefault="00EE2BD0" w:rsidP="00EE2BD0">
      <w:pPr>
        <w:spacing w:line="288" w:lineRule="auto"/>
        <w:contextualSpacing/>
        <w:jc w:val="both"/>
        <w:rPr>
          <w:rFonts w:cs="Arial"/>
          <w:sz w:val="20"/>
        </w:rPr>
      </w:pPr>
      <w:r w:rsidRPr="00BE2A7F">
        <w:rPr>
          <w:rFonts w:cs="Arial"/>
          <w:sz w:val="20"/>
        </w:rPr>
        <w:t xml:space="preserve">Pogodbena vrednost del je dogovorjena po načelu </w:t>
      </w:r>
      <w:r w:rsidR="000E2FD7">
        <w:rPr>
          <w:rFonts w:cs="Arial"/>
          <w:i/>
          <w:sz w:val="20"/>
        </w:rPr>
        <w:t xml:space="preserve">cen na enoto </w:t>
      </w:r>
      <w:r w:rsidR="000E2FD7">
        <w:rPr>
          <w:rFonts w:cs="Arial"/>
          <w:sz w:val="20"/>
        </w:rPr>
        <w:t>iz ponudbenega predračuna</w:t>
      </w:r>
      <w:r w:rsidRPr="00BE2A7F">
        <w:rPr>
          <w:rFonts w:cs="Arial"/>
          <w:sz w:val="20"/>
        </w:rPr>
        <w:t>.</w:t>
      </w:r>
    </w:p>
    <w:p w14:paraId="4B0473CA" w14:textId="77777777" w:rsidR="000E2FD7" w:rsidRPr="00BE2A7F" w:rsidRDefault="000E2FD7" w:rsidP="00EE2BD0">
      <w:pPr>
        <w:spacing w:line="288" w:lineRule="auto"/>
        <w:contextualSpacing/>
        <w:jc w:val="both"/>
        <w:rPr>
          <w:rFonts w:cs="Arial"/>
          <w:sz w:val="20"/>
        </w:rPr>
      </w:pPr>
    </w:p>
    <w:p w14:paraId="247CBA49" w14:textId="1A616CBB" w:rsidR="00B712F5" w:rsidRDefault="00B712F5" w:rsidP="00EE2BD0">
      <w:pPr>
        <w:jc w:val="both"/>
        <w:rPr>
          <w:rFonts w:cs="Arial"/>
          <w:sz w:val="20"/>
        </w:rPr>
      </w:pPr>
      <w:r>
        <w:rPr>
          <w:rFonts w:cs="Arial"/>
          <w:sz w:val="20"/>
        </w:rPr>
        <w:t>Pogodbene cene so fiksne.</w:t>
      </w:r>
    </w:p>
    <w:p w14:paraId="77AB38C0" w14:textId="77777777" w:rsidR="00B712F5" w:rsidRDefault="00B712F5" w:rsidP="00EE2BD0">
      <w:pPr>
        <w:jc w:val="both"/>
        <w:rPr>
          <w:rFonts w:cs="Arial"/>
          <w:sz w:val="20"/>
        </w:rPr>
      </w:pPr>
    </w:p>
    <w:p w14:paraId="4CE4CE78" w14:textId="60033F96" w:rsidR="00EE2BD0" w:rsidRPr="00BE2A7F" w:rsidRDefault="00EE2BD0" w:rsidP="00EE2BD0">
      <w:pPr>
        <w:jc w:val="both"/>
        <w:rPr>
          <w:sz w:val="20"/>
        </w:rPr>
      </w:pPr>
      <w:r w:rsidRPr="00BE2A7F">
        <w:rPr>
          <w:rFonts w:cs="Arial"/>
          <w:sz w:val="20"/>
        </w:rPr>
        <w:t xml:space="preserve"> </w:t>
      </w:r>
    </w:p>
    <w:p w14:paraId="00D1A631" w14:textId="77777777" w:rsidR="00EE2BD0" w:rsidRPr="00BE2A7F" w:rsidRDefault="00EE2BD0" w:rsidP="00EE2BD0">
      <w:pPr>
        <w:spacing w:line="288" w:lineRule="auto"/>
        <w:contextualSpacing/>
        <w:jc w:val="both"/>
        <w:rPr>
          <w:rFonts w:cs="Arial"/>
          <w:sz w:val="20"/>
        </w:rPr>
      </w:pPr>
    </w:p>
    <w:p w14:paraId="22C48A5D" w14:textId="77777777" w:rsidR="0060400C" w:rsidRPr="00BE2A7F" w:rsidRDefault="0060400C" w:rsidP="00D11A78">
      <w:pPr>
        <w:spacing w:line="288" w:lineRule="auto"/>
        <w:contextualSpacing/>
        <w:jc w:val="both"/>
        <w:rPr>
          <w:rFonts w:cs="Arial"/>
          <w:sz w:val="20"/>
        </w:rPr>
      </w:pPr>
    </w:p>
    <w:p w14:paraId="68FCC88E" w14:textId="77777777" w:rsidR="003240F7" w:rsidRPr="00BE2A7F" w:rsidRDefault="00F81CC5" w:rsidP="00D11A78">
      <w:pPr>
        <w:keepNext/>
        <w:spacing w:line="288" w:lineRule="auto"/>
        <w:jc w:val="center"/>
        <w:rPr>
          <w:rFonts w:cs="Arial"/>
          <w:b/>
          <w:sz w:val="20"/>
        </w:rPr>
      </w:pPr>
      <w:r w:rsidRPr="00BE2A7F">
        <w:rPr>
          <w:rFonts w:cs="Arial"/>
          <w:b/>
          <w:sz w:val="20"/>
        </w:rPr>
        <w:lastRenderedPageBreak/>
        <w:t>IV</w:t>
      </w:r>
      <w:r w:rsidR="003240F7" w:rsidRPr="00BE2A7F">
        <w:rPr>
          <w:rFonts w:cs="Arial"/>
          <w:b/>
          <w:sz w:val="20"/>
        </w:rPr>
        <w:t>. ROK DOKONČANJA DEL</w:t>
      </w:r>
    </w:p>
    <w:p w14:paraId="44A6E752" w14:textId="77777777" w:rsidR="00F81CC5" w:rsidRPr="00BE2A7F" w:rsidRDefault="00F81CC5" w:rsidP="00D11A78">
      <w:pPr>
        <w:keepNext/>
        <w:spacing w:line="288" w:lineRule="auto"/>
        <w:jc w:val="center"/>
        <w:rPr>
          <w:rFonts w:cs="Arial"/>
          <w:sz w:val="20"/>
        </w:rPr>
      </w:pPr>
    </w:p>
    <w:p w14:paraId="520518AB" w14:textId="77777777" w:rsidR="00726197" w:rsidRPr="00BE2A7F" w:rsidRDefault="0087122C" w:rsidP="000C6D2C">
      <w:pPr>
        <w:numPr>
          <w:ilvl w:val="0"/>
          <w:numId w:val="4"/>
        </w:numPr>
        <w:spacing w:line="288" w:lineRule="auto"/>
        <w:jc w:val="center"/>
        <w:rPr>
          <w:rFonts w:cs="Arial"/>
          <w:sz w:val="20"/>
        </w:rPr>
      </w:pPr>
      <w:r w:rsidRPr="00BE2A7F">
        <w:rPr>
          <w:rFonts w:cs="Arial"/>
          <w:sz w:val="20"/>
        </w:rPr>
        <w:t>člen</w:t>
      </w:r>
    </w:p>
    <w:p w14:paraId="289036D5" w14:textId="77777777" w:rsidR="00D11A78" w:rsidRPr="00EE2BD0" w:rsidRDefault="00D11A78" w:rsidP="00D11A78">
      <w:pPr>
        <w:spacing w:line="288" w:lineRule="auto"/>
        <w:jc w:val="center"/>
        <w:rPr>
          <w:rFonts w:cs="Arial"/>
          <w:sz w:val="20"/>
        </w:rPr>
      </w:pPr>
    </w:p>
    <w:p w14:paraId="3F9453A2" w14:textId="0D801E87" w:rsidR="004B5EFF" w:rsidRPr="00EE2BD0" w:rsidRDefault="00225CDC" w:rsidP="00D11A78">
      <w:pPr>
        <w:spacing w:line="288" w:lineRule="auto"/>
        <w:jc w:val="both"/>
        <w:rPr>
          <w:rFonts w:cs="Arial"/>
          <w:sz w:val="20"/>
        </w:rPr>
      </w:pPr>
      <w:r w:rsidRPr="00EE2BD0">
        <w:rPr>
          <w:rFonts w:cs="Arial"/>
          <w:sz w:val="20"/>
        </w:rPr>
        <w:t>Izvajalec se obvezuje, da bo pričel z izvajanjem prevzetih del takoj po uvedbi v delo</w:t>
      </w:r>
      <w:r w:rsidR="00245E74">
        <w:rPr>
          <w:rFonts w:cs="Arial"/>
          <w:sz w:val="20"/>
        </w:rPr>
        <w:t xml:space="preserve"> in jih izvedel v naslednjih rokih:</w:t>
      </w:r>
    </w:p>
    <w:p w14:paraId="385947EB" w14:textId="77777777" w:rsidR="004B5EFF" w:rsidRPr="00EE2BD0" w:rsidRDefault="004B5EFF" w:rsidP="00D11A78">
      <w:pPr>
        <w:spacing w:line="288" w:lineRule="auto"/>
        <w:jc w:val="both"/>
        <w:rPr>
          <w:rFonts w:cs="Arial"/>
          <w:sz w:val="20"/>
        </w:rPr>
      </w:pPr>
    </w:p>
    <w:p w14:paraId="55DC43D4" w14:textId="234E4EAF" w:rsidR="00245E74" w:rsidRPr="00245E74" w:rsidRDefault="00245E74" w:rsidP="00245E74">
      <w:pPr>
        <w:spacing w:line="288" w:lineRule="auto"/>
        <w:jc w:val="both"/>
        <w:rPr>
          <w:rFonts w:cs="Arial"/>
          <w:sz w:val="20"/>
        </w:rPr>
      </w:pPr>
      <w:r w:rsidRPr="00245E74">
        <w:rPr>
          <w:rFonts w:cs="Arial"/>
          <w:sz w:val="20"/>
        </w:rPr>
        <w:t xml:space="preserve">- oddaja </w:t>
      </w:r>
      <w:r w:rsidR="00234413">
        <w:rPr>
          <w:rFonts w:cs="Arial"/>
          <w:sz w:val="20"/>
        </w:rPr>
        <w:t xml:space="preserve">končnih </w:t>
      </w:r>
      <w:r w:rsidRPr="00245E74">
        <w:rPr>
          <w:rFonts w:cs="Arial"/>
          <w:sz w:val="20"/>
        </w:rPr>
        <w:t xml:space="preserve">poročil: 3 dni pred izvedbo tehničnega pregleda za posamezen objekt ali traso, za katerega se </w:t>
      </w:r>
      <w:r w:rsidR="00234413">
        <w:rPr>
          <w:rFonts w:cs="Arial"/>
          <w:sz w:val="20"/>
        </w:rPr>
        <w:t xml:space="preserve">končna </w:t>
      </w:r>
      <w:r w:rsidRPr="00245E74">
        <w:rPr>
          <w:rFonts w:cs="Arial"/>
          <w:sz w:val="20"/>
        </w:rPr>
        <w:t>poročila predajajo;</w:t>
      </w:r>
    </w:p>
    <w:p w14:paraId="7E22F5ED" w14:textId="77777777" w:rsidR="00245E74" w:rsidRPr="00245E74" w:rsidRDefault="00245E74" w:rsidP="00245E74">
      <w:pPr>
        <w:spacing w:line="288" w:lineRule="auto"/>
        <w:jc w:val="both"/>
        <w:rPr>
          <w:rFonts w:cs="Arial"/>
          <w:sz w:val="20"/>
        </w:rPr>
      </w:pPr>
      <w:r w:rsidRPr="00245E74">
        <w:rPr>
          <w:rFonts w:cs="Arial"/>
          <w:sz w:val="20"/>
        </w:rPr>
        <w:t>- izvedba vseh del na posameznem objektu ali trasi: 4 mesece po končanju gradbenih del na posameznem objektu ali trasi.</w:t>
      </w:r>
    </w:p>
    <w:p w14:paraId="1E41841A" w14:textId="77777777" w:rsidR="00245E74" w:rsidRPr="00245E74" w:rsidRDefault="00245E74" w:rsidP="00245E74">
      <w:pPr>
        <w:spacing w:line="288" w:lineRule="auto"/>
        <w:jc w:val="both"/>
        <w:rPr>
          <w:rFonts w:cs="Arial"/>
          <w:sz w:val="20"/>
        </w:rPr>
      </w:pPr>
    </w:p>
    <w:p w14:paraId="5275AECA" w14:textId="28FCE7AB" w:rsidR="00245E74" w:rsidRDefault="00245E74" w:rsidP="00245E74">
      <w:pPr>
        <w:spacing w:line="288" w:lineRule="auto"/>
        <w:jc w:val="both"/>
        <w:rPr>
          <w:rFonts w:cs="Arial"/>
          <w:sz w:val="20"/>
        </w:rPr>
      </w:pPr>
      <w:r w:rsidRPr="00245E74">
        <w:rPr>
          <w:rFonts w:cs="Arial"/>
          <w:sz w:val="20"/>
        </w:rPr>
        <w:t xml:space="preserve">Rok dokončanja vseh del za izvedbo zunanje kontrole je predvidoma </w:t>
      </w:r>
      <w:r w:rsidR="00624CEE" w:rsidRPr="00245E74">
        <w:rPr>
          <w:rFonts w:cs="Arial"/>
          <w:sz w:val="20"/>
        </w:rPr>
        <w:t>2</w:t>
      </w:r>
      <w:r w:rsidR="00624CEE">
        <w:rPr>
          <w:rFonts w:cs="Arial"/>
          <w:sz w:val="20"/>
        </w:rPr>
        <w:t>6</w:t>
      </w:r>
      <w:r w:rsidR="00624CEE" w:rsidRPr="00245E74">
        <w:rPr>
          <w:rFonts w:cs="Arial"/>
          <w:sz w:val="20"/>
        </w:rPr>
        <w:t xml:space="preserve"> </w:t>
      </w:r>
      <w:r w:rsidRPr="00245E74">
        <w:rPr>
          <w:rFonts w:cs="Arial"/>
          <w:sz w:val="20"/>
        </w:rPr>
        <w:t>mesecev od uvedbe izvajalca v delo</w:t>
      </w:r>
      <w:r w:rsidR="00624CEE">
        <w:rPr>
          <w:rFonts w:cs="Arial"/>
          <w:sz w:val="20"/>
        </w:rPr>
        <w:t xml:space="preserve"> oziroma je vezan na dokončanje </w:t>
      </w:r>
      <w:r w:rsidR="00FA55E5">
        <w:rPr>
          <w:rFonts w:cs="Arial"/>
          <w:sz w:val="20"/>
        </w:rPr>
        <w:t>gradbenih del po pogodbi št. 2431-24-300094 »Nadgradnja</w:t>
      </w:r>
      <w:r w:rsidR="00624CEE" w:rsidRPr="00245E74">
        <w:rPr>
          <w:rFonts w:cs="Arial"/>
          <w:sz w:val="20"/>
        </w:rPr>
        <w:t xml:space="preserve"> železniške postaje Ljubljana – fazi B in C</w:t>
      </w:r>
      <w:r w:rsidR="00FA55E5">
        <w:rPr>
          <w:rFonts w:cs="Arial"/>
          <w:sz w:val="20"/>
        </w:rPr>
        <w:t>«</w:t>
      </w:r>
      <w:r w:rsidRPr="00245E74">
        <w:rPr>
          <w:rFonts w:cs="Arial"/>
          <w:sz w:val="20"/>
        </w:rPr>
        <w:t>.</w:t>
      </w:r>
    </w:p>
    <w:p w14:paraId="257B9228" w14:textId="77777777" w:rsidR="00245E74" w:rsidRPr="00245E74" w:rsidRDefault="00245E74" w:rsidP="00245E74">
      <w:pPr>
        <w:spacing w:line="288" w:lineRule="auto"/>
        <w:jc w:val="both"/>
        <w:rPr>
          <w:rFonts w:cs="Arial"/>
          <w:sz w:val="20"/>
        </w:rPr>
      </w:pPr>
    </w:p>
    <w:p w14:paraId="65DE6A51" w14:textId="77777777" w:rsidR="0092180D" w:rsidRPr="005733F2" w:rsidRDefault="0092180D" w:rsidP="00D11A78">
      <w:pPr>
        <w:spacing w:line="288" w:lineRule="auto"/>
        <w:jc w:val="center"/>
        <w:rPr>
          <w:rFonts w:cs="Arial"/>
          <w:b/>
          <w:sz w:val="20"/>
          <w:highlight w:val="yellow"/>
        </w:rPr>
      </w:pPr>
    </w:p>
    <w:p w14:paraId="34472A58" w14:textId="578A0B40" w:rsidR="003240F7" w:rsidRPr="00EE2BD0" w:rsidRDefault="003240F7" w:rsidP="00D11A78">
      <w:pPr>
        <w:spacing w:line="288" w:lineRule="auto"/>
        <w:jc w:val="center"/>
        <w:rPr>
          <w:rFonts w:cs="Arial"/>
          <w:b/>
          <w:sz w:val="20"/>
        </w:rPr>
      </w:pPr>
      <w:r w:rsidRPr="00EE2BD0">
        <w:rPr>
          <w:rFonts w:cs="Arial"/>
          <w:b/>
          <w:sz w:val="20"/>
        </w:rPr>
        <w:t>V. OBVEZNOSTI NAROČNIKA</w:t>
      </w:r>
    </w:p>
    <w:p w14:paraId="29304717" w14:textId="77777777" w:rsidR="00726197" w:rsidRPr="00EE2BD0" w:rsidRDefault="00726197" w:rsidP="00D11A78">
      <w:pPr>
        <w:spacing w:line="288" w:lineRule="auto"/>
        <w:jc w:val="center"/>
        <w:rPr>
          <w:rFonts w:cs="Arial"/>
          <w:sz w:val="20"/>
        </w:rPr>
      </w:pPr>
    </w:p>
    <w:p w14:paraId="3C23FE05" w14:textId="77777777" w:rsidR="00726197" w:rsidRPr="00EE2BD0" w:rsidRDefault="0087122C" w:rsidP="000C6D2C">
      <w:pPr>
        <w:numPr>
          <w:ilvl w:val="0"/>
          <w:numId w:val="4"/>
        </w:numPr>
        <w:spacing w:line="288" w:lineRule="auto"/>
        <w:jc w:val="center"/>
        <w:rPr>
          <w:rFonts w:cs="Arial"/>
          <w:sz w:val="20"/>
        </w:rPr>
      </w:pPr>
      <w:r w:rsidRPr="00EE2BD0">
        <w:rPr>
          <w:rFonts w:cs="Arial"/>
          <w:sz w:val="20"/>
        </w:rPr>
        <w:t>člen</w:t>
      </w:r>
    </w:p>
    <w:p w14:paraId="4BD4D64A" w14:textId="77777777" w:rsidR="00D11A78" w:rsidRPr="00EE2BD0" w:rsidRDefault="00D11A78" w:rsidP="00D11A78">
      <w:pPr>
        <w:spacing w:line="288" w:lineRule="auto"/>
        <w:ind w:left="720"/>
        <w:rPr>
          <w:rFonts w:cs="Arial"/>
          <w:sz w:val="20"/>
        </w:rPr>
      </w:pPr>
    </w:p>
    <w:p w14:paraId="3F2DB1DF" w14:textId="77777777" w:rsidR="00343984" w:rsidRPr="00EE2BD0" w:rsidRDefault="00343984" w:rsidP="00D11A78">
      <w:pPr>
        <w:numPr>
          <w:ilvl w:val="12"/>
          <w:numId w:val="0"/>
        </w:numPr>
        <w:spacing w:line="288" w:lineRule="auto"/>
        <w:jc w:val="both"/>
        <w:rPr>
          <w:rFonts w:cs="Arial"/>
          <w:sz w:val="20"/>
        </w:rPr>
      </w:pPr>
      <w:r w:rsidRPr="00EE2BD0">
        <w:rPr>
          <w:rFonts w:cs="Arial"/>
          <w:sz w:val="20"/>
        </w:rPr>
        <w:t>Naročnik se obvezuje, da bo uvedel izvajalca v delo in mu izročil potrebno dokumentacijo za izvršitev prevzetih del.</w:t>
      </w:r>
      <w:r w:rsidR="00F5388B" w:rsidRPr="00EE2BD0">
        <w:rPr>
          <w:rFonts w:cs="Arial"/>
          <w:sz w:val="20"/>
        </w:rPr>
        <w:t xml:space="preserve"> </w:t>
      </w:r>
    </w:p>
    <w:p w14:paraId="570D7B72" w14:textId="77777777" w:rsidR="004B5EFF" w:rsidRPr="00EE2BD0" w:rsidRDefault="004B5EFF" w:rsidP="00D11A78">
      <w:pPr>
        <w:numPr>
          <w:ilvl w:val="12"/>
          <w:numId w:val="0"/>
        </w:numPr>
        <w:spacing w:line="288" w:lineRule="auto"/>
        <w:jc w:val="both"/>
        <w:rPr>
          <w:rFonts w:cs="Arial"/>
          <w:sz w:val="20"/>
        </w:rPr>
      </w:pPr>
    </w:p>
    <w:p w14:paraId="3B45B089" w14:textId="77777777" w:rsidR="004B5EFF" w:rsidRPr="00EE2BD0" w:rsidRDefault="004B5EFF" w:rsidP="00D11A78">
      <w:pPr>
        <w:numPr>
          <w:ilvl w:val="12"/>
          <w:numId w:val="0"/>
        </w:numPr>
        <w:spacing w:line="288" w:lineRule="auto"/>
        <w:jc w:val="both"/>
        <w:rPr>
          <w:rFonts w:cs="Arial"/>
          <w:sz w:val="20"/>
        </w:rPr>
      </w:pPr>
      <w:r w:rsidRPr="00EE2BD0">
        <w:rPr>
          <w:rFonts w:cs="Arial"/>
          <w:sz w:val="20"/>
        </w:rPr>
        <w:t>Naročnik se obvezuje, da bo izpolnjeval vse predvidene obveznosti v skladu s pogodbo.</w:t>
      </w:r>
    </w:p>
    <w:p w14:paraId="7B9255BA" w14:textId="77777777" w:rsidR="004B5EFF" w:rsidRPr="00EE2BD0" w:rsidRDefault="004B5EFF" w:rsidP="00D11A78">
      <w:pPr>
        <w:numPr>
          <w:ilvl w:val="12"/>
          <w:numId w:val="0"/>
        </w:numPr>
        <w:spacing w:line="288" w:lineRule="auto"/>
        <w:jc w:val="both"/>
        <w:rPr>
          <w:rFonts w:cs="Arial"/>
          <w:sz w:val="20"/>
        </w:rPr>
      </w:pPr>
    </w:p>
    <w:p w14:paraId="37EFB83B" w14:textId="77777777" w:rsidR="003240F7" w:rsidRPr="00E060C5" w:rsidRDefault="003240F7" w:rsidP="00D11A78">
      <w:pPr>
        <w:numPr>
          <w:ilvl w:val="12"/>
          <w:numId w:val="0"/>
        </w:numPr>
        <w:spacing w:line="288" w:lineRule="auto"/>
        <w:jc w:val="both"/>
        <w:rPr>
          <w:rFonts w:cs="Arial"/>
          <w:sz w:val="20"/>
        </w:rPr>
      </w:pPr>
    </w:p>
    <w:p w14:paraId="027B8C6C" w14:textId="77777777" w:rsidR="003240F7" w:rsidRPr="00E060C5" w:rsidRDefault="003240F7" w:rsidP="00D11A78">
      <w:pPr>
        <w:numPr>
          <w:ilvl w:val="12"/>
          <w:numId w:val="0"/>
        </w:numPr>
        <w:spacing w:line="288" w:lineRule="auto"/>
        <w:jc w:val="center"/>
        <w:rPr>
          <w:rFonts w:cs="Arial"/>
          <w:b/>
          <w:sz w:val="20"/>
        </w:rPr>
      </w:pPr>
      <w:r w:rsidRPr="00E060C5">
        <w:rPr>
          <w:rFonts w:cs="Arial"/>
          <w:b/>
          <w:sz w:val="20"/>
        </w:rPr>
        <w:t>V</w:t>
      </w:r>
      <w:r w:rsidR="00F81CC5" w:rsidRPr="00E060C5">
        <w:rPr>
          <w:rFonts w:cs="Arial"/>
          <w:b/>
          <w:sz w:val="20"/>
        </w:rPr>
        <w:t>I</w:t>
      </w:r>
      <w:r w:rsidRPr="00E060C5">
        <w:rPr>
          <w:rFonts w:cs="Arial"/>
          <w:b/>
          <w:sz w:val="20"/>
        </w:rPr>
        <w:t>. OBVEZNOSTI IZVAJALCA</w:t>
      </w:r>
    </w:p>
    <w:p w14:paraId="5DF3623E" w14:textId="77777777" w:rsidR="00726197" w:rsidRPr="00E060C5" w:rsidRDefault="0087122C" w:rsidP="000C6D2C">
      <w:pPr>
        <w:numPr>
          <w:ilvl w:val="0"/>
          <w:numId w:val="4"/>
        </w:numPr>
        <w:spacing w:line="288" w:lineRule="auto"/>
        <w:jc w:val="center"/>
        <w:rPr>
          <w:rFonts w:cs="Arial"/>
          <w:sz w:val="20"/>
        </w:rPr>
      </w:pPr>
      <w:r w:rsidRPr="00E060C5">
        <w:rPr>
          <w:rFonts w:cs="Arial"/>
          <w:sz w:val="20"/>
        </w:rPr>
        <w:t>člen</w:t>
      </w:r>
    </w:p>
    <w:p w14:paraId="510058A4" w14:textId="77777777" w:rsidR="00B344A5" w:rsidRPr="00E060C5" w:rsidRDefault="00B344A5" w:rsidP="00B344A5">
      <w:pPr>
        <w:overflowPunct w:val="0"/>
        <w:autoSpaceDE w:val="0"/>
        <w:autoSpaceDN w:val="0"/>
        <w:adjustRightInd w:val="0"/>
        <w:spacing w:line="260" w:lineRule="atLeast"/>
        <w:jc w:val="both"/>
        <w:textAlignment w:val="baseline"/>
        <w:rPr>
          <w:rFonts w:cs="Arial"/>
          <w:sz w:val="20"/>
          <w:lang w:eastAsia="en-US"/>
        </w:rPr>
      </w:pPr>
      <w:r w:rsidRPr="00E060C5">
        <w:rPr>
          <w:rFonts w:cs="Arial"/>
          <w:sz w:val="20"/>
          <w:lang w:eastAsia="en-US"/>
        </w:rPr>
        <w:t>S to pogodbo se izvajalec zaveže opraviti v pogodbi določene storitve. Izvajalec izjavlja, da mu je poznan predmet pogodbe in vsi spremljajoči riziki v zvezi z izvedbo del in da je seznanjen z razpisnimi zahtevami oz. prejeto dokumentacijo, ter da so mu razumljivi in jasni pogoji in okoliščine za pravilno izvedbo del.</w:t>
      </w:r>
    </w:p>
    <w:p w14:paraId="15556951" w14:textId="77777777" w:rsidR="00B344A5" w:rsidRPr="00E060C5" w:rsidRDefault="00B344A5" w:rsidP="00B344A5">
      <w:pPr>
        <w:overflowPunct w:val="0"/>
        <w:autoSpaceDE w:val="0"/>
        <w:autoSpaceDN w:val="0"/>
        <w:adjustRightInd w:val="0"/>
        <w:spacing w:line="260" w:lineRule="atLeast"/>
        <w:jc w:val="both"/>
        <w:textAlignment w:val="baseline"/>
        <w:rPr>
          <w:rFonts w:cs="Arial"/>
          <w:sz w:val="20"/>
          <w:lang w:eastAsia="en-US"/>
        </w:rPr>
      </w:pPr>
    </w:p>
    <w:p w14:paraId="08B604D2" w14:textId="77777777" w:rsidR="00B344A5" w:rsidRPr="00E060C5" w:rsidRDefault="00B344A5" w:rsidP="00B344A5">
      <w:pPr>
        <w:overflowPunct w:val="0"/>
        <w:autoSpaceDE w:val="0"/>
        <w:autoSpaceDN w:val="0"/>
        <w:adjustRightInd w:val="0"/>
        <w:spacing w:line="260" w:lineRule="atLeast"/>
        <w:jc w:val="both"/>
        <w:textAlignment w:val="baseline"/>
        <w:rPr>
          <w:rFonts w:cs="Arial"/>
          <w:sz w:val="20"/>
          <w:lang w:eastAsia="en-US"/>
        </w:rPr>
      </w:pPr>
      <w:r w:rsidRPr="00E060C5">
        <w:rPr>
          <w:rFonts w:cs="Arial"/>
          <w:sz w:val="20"/>
          <w:lang w:eastAsia="en-US"/>
        </w:rPr>
        <w:t xml:space="preserve">Izvajalec se obvezuje, da bo:  </w:t>
      </w:r>
    </w:p>
    <w:p w14:paraId="49E3AF33" w14:textId="2DCA6104" w:rsidR="00B344A5" w:rsidRPr="00E060C5"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izvajal storitve po tej pogodbi po pravilih stroke, v skladu z navodili naročnika, s skrbnostjo dobrega gospodarja in v pogodbenem roku; </w:t>
      </w:r>
    </w:p>
    <w:p w14:paraId="3EC5193C" w14:textId="77777777" w:rsidR="00B344A5" w:rsidRPr="00E060C5"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vso zakonodajo in tehnične predpi</w:t>
      </w:r>
      <w:r w:rsidR="00B23D39" w:rsidRPr="00E060C5">
        <w:rPr>
          <w:rFonts w:cs="Arial"/>
          <w:sz w:val="20"/>
        </w:rPr>
        <w:t>se v zvezi s predmetom naročila;</w:t>
      </w:r>
    </w:p>
    <w:p w14:paraId="2A65E73E" w14:textId="77777777" w:rsidR="00B344A5" w:rsidRPr="00E060C5" w:rsidRDefault="00B23D39"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zagotavljal, da bo </w:t>
      </w:r>
      <w:r w:rsidR="00B344A5" w:rsidRPr="00E060C5">
        <w:rPr>
          <w:rFonts w:cs="Arial"/>
          <w:sz w:val="20"/>
        </w:rPr>
        <w:t xml:space="preserve">vsa komunikacija in korespondenca z naročnikom in ostalimi deležniki potekala v slovenskem jeziku; </w:t>
      </w:r>
    </w:p>
    <w:p w14:paraId="22650433" w14:textId="372CD138" w:rsidR="00B344A5" w:rsidRPr="00E060C5"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naročniku kadar</w:t>
      </w:r>
      <w:r w:rsidR="00E060C5" w:rsidRPr="00E060C5">
        <w:rPr>
          <w:rFonts w:cs="Arial"/>
          <w:sz w:val="20"/>
        </w:rPr>
        <w:t xml:space="preserve"> </w:t>
      </w:r>
      <w:r w:rsidRPr="00E060C5">
        <w:rPr>
          <w:rFonts w:cs="Arial"/>
          <w:sz w:val="20"/>
        </w:rPr>
        <w:t>koli omogočil vpogled v izvajanje pogodbenih del in upošteval njegova n</w:t>
      </w:r>
      <w:r w:rsidR="00B23D39" w:rsidRPr="00E060C5">
        <w:rPr>
          <w:rFonts w:cs="Arial"/>
          <w:sz w:val="20"/>
        </w:rPr>
        <w:t>avodila o posameznih vprašanjih;</w:t>
      </w:r>
    </w:p>
    <w:p w14:paraId="185EE7BB" w14:textId="77777777" w:rsidR="00B344A5" w:rsidRPr="00E060C5"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takoj pisno opozoril naročnika na okoliščine (tekoče probleme, nastale situacije), ki bi lahko otežile ali onemogočile kvalitetno, pravilno</w:t>
      </w:r>
      <w:r w:rsidR="00C94E53" w:rsidRPr="00E060C5">
        <w:rPr>
          <w:rFonts w:cs="Arial"/>
          <w:sz w:val="20"/>
        </w:rPr>
        <w:t xml:space="preserve"> in pravočasno izvedbo </w:t>
      </w:r>
      <w:r w:rsidR="00B23D39" w:rsidRPr="00E060C5">
        <w:rPr>
          <w:rFonts w:cs="Arial"/>
          <w:sz w:val="20"/>
        </w:rPr>
        <w:t>storitev;</w:t>
      </w:r>
    </w:p>
    <w:p w14:paraId="0BECA430" w14:textId="77777777" w:rsidR="00B344A5" w:rsidRPr="00E060C5"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zagotovil, da bodo dela, prevzeta s to pogodbo, izvajali strokovnja</w:t>
      </w:r>
      <w:r w:rsidR="00B23D39" w:rsidRPr="00E060C5">
        <w:rPr>
          <w:rFonts w:cs="Arial"/>
          <w:sz w:val="20"/>
        </w:rPr>
        <w:t>ki, ki jih je navedel v ponudbi;</w:t>
      </w:r>
    </w:p>
    <w:p w14:paraId="10638235" w14:textId="7095EAAB" w:rsidR="00B57CF8" w:rsidRPr="00E060C5" w:rsidRDefault="00B57CF8" w:rsidP="00B57CF8">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naročniku v času izvajanja te pogodbe mesečno predlož</w:t>
      </w:r>
      <w:r w:rsidR="00C94E53" w:rsidRPr="00E060C5">
        <w:rPr>
          <w:rFonts w:cs="Arial"/>
          <w:sz w:val="20"/>
        </w:rPr>
        <w:t>i</w:t>
      </w:r>
      <w:r w:rsidR="00540A14" w:rsidRPr="00E060C5">
        <w:rPr>
          <w:rFonts w:cs="Arial"/>
          <w:sz w:val="20"/>
        </w:rPr>
        <w:t>l</w:t>
      </w:r>
      <w:r w:rsidR="00B23D39" w:rsidRPr="00E060C5">
        <w:rPr>
          <w:rFonts w:cs="Arial"/>
          <w:sz w:val="20"/>
        </w:rPr>
        <w:t xml:space="preserve"> </w:t>
      </w:r>
      <w:r w:rsidR="00234413">
        <w:rPr>
          <w:rFonts w:cs="Arial"/>
          <w:sz w:val="20"/>
        </w:rPr>
        <w:t xml:space="preserve">vmesno </w:t>
      </w:r>
      <w:r w:rsidR="00B23D39" w:rsidRPr="00E060C5">
        <w:rPr>
          <w:rFonts w:cs="Arial"/>
          <w:sz w:val="20"/>
        </w:rPr>
        <w:t>poročilo o opravljenem delu. N</w:t>
      </w:r>
      <w:r w:rsidR="00540A14" w:rsidRPr="00E060C5">
        <w:rPr>
          <w:rFonts w:cs="Arial"/>
          <w:sz w:val="20"/>
        </w:rPr>
        <w:t xml:space="preserve">aročnik </w:t>
      </w:r>
      <w:r w:rsidRPr="00E060C5">
        <w:rPr>
          <w:rFonts w:cs="Arial"/>
          <w:sz w:val="20"/>
        </w:rPr>
        <w:t>lahko zahteva vmesno poročilo tudi v katerem</w:t>
      </w:r>
      <w:r w:rsidR="00E060C5">
        <w:rPr>
          <w:rFonts w:cs="Arial"/>
          <w:sz w:val="20"/>
        </w:rPr>
        <w:t xml:space="preserve"> </w:t>
      </w:r>
      <w:r w:rsidRPr="00E060C5">
        <w:rPr>
          <w:rFonts w:cs="Arial"/>
          <w:sz w:val="20"/>
        </w:rPr>
        <w:t>koli trenutku med izvajanjem pogodbene</w:t>
      </w:r>
      <w:r w:rsidR="00B23D39" w:rsidRPr="00E060C5">
        <w:rPr>
          <w:rFonts w:cs="Arial"/>
          <w:sz w:val="20"/>
        </w:rPr>
        <w:t>ga dela;</w:t>
      </w:r>
    </w:p>
    <w:p w14:paraId="5486EAA4" w14:textId="67F42481" w:rsidR="00C94E53" w:rsidRPr="00E060C5" w:rsidRDefault="00B344A5" w:rsidP="00B57CF8">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lastRenderedPageBreak/>
        <w:t xml:space="preserve">na svoje stroške in v roku, sporazumno določenem med pogodbenima strankama, izvršil dopolnitve in spremembe </w:t>
      </w:r>
      <w:r w:rsidR="00234413">
        <w:rPr>
          <w:rFonts w:cs="Arial"/>
          <w:sz w:val="20"/>
        </w:rPr>
        <w:t xml:space="preserve">vmesnega / končnega </w:t>
      </w:r>
      <w:r w:rsidRPr="00E060C5">
        <w:rPr>
          <w:rFonts w:cs="Arial"/>
          <w:sz w:val="20"/>
        </w:rPr>
        <w:t>poročila, če se ugotovi, da je glede na predm</w:t>
      </w:r>
      <w:r w:rsidR="00B57CF8" w:rsidRPr="00E060C5">
        <w:rPr>
          <w:rFonts w:cs="Arial"/>
          <w:sz w:val="20"/>
        </w:rPr>
        <w:t>et in obseg pogodbe pomanjkljivo določen</w:t>
      </w:r>
      <w:r w:rsidR="00B23D39" w:rsidRPr="00E060C5">
        <w:rPr>
          <w:rFonts w:cs="Arial"/>
          <w:sz w:val="20"/>
        </w:rPr>
        <w:t>;</w:t>
      </w:r>
    </w:p>
    <w:p w14:paraId="56E4890B" w14:textId="77777777" w:rsidR="00A26EAD" w:rsidRPr="00E060C5" w:rsidRDefault="00A26EAD">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naročniku izročil finančno zavarovanje za dobro izvedbo pogodbenih obveznosti;</w:t>
      </w:r>
    </w:p>
    <w:p w14:paraId="186A4151" w14:textId="2A1FE3F7" w:rsidR="00C94E53" w:rsidRPr="00E060C5" w:rsidRDefault="00C94E53" w:rsidP="00C94E53">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pred </w:t>
      </w:r>
      <w:r w:rsidR="00E060C5" w:rsidRPr="00E060C5">
        <w:rPr>
          <w:rFonts w:cs="Arial"/>
          <w:sz w:val="20"/>
        </w:rPr>
        <w:t>začetkom</w:t>
      </w:r>
      <w:r w:rsidRPr="00E060C5">
        <w:rPr>
          <w:rFonts w:cs="Arial"/>
          <w:sz w:val="20"/>
        </w:rPr>
        <w:t xml:space="preserve"> del predal </w:t>
      </w:r>
      <w:r w:rsidR="009A419B" w:rsidRPr="00E060C5">
        <w:rPr>
          <w:rFonts w:cs="Arial"/>
          <w:sz w:val="20"/>
        </w:rPr>
        <w:t>vodji nadzora</w:t>
      </w:r>
      <w:r w:rsidR="00B23D39" w:rsidRPr="00E060C5">
        <w:rPr>
          <w:rFonts w:cs="Arial"/>
          <w:sz w:val="20"/>
        </w:rPr>
        <w:t xml:space="preserve"> plan dinamike del in obračunov;</w:t>
      </w:r>
    </w:p>
    <w:p w14:paraId="3F587D7E" w14:textId="662C4525" w:rsidR="00C94E53" w:rsidRPr="00E060C5" w:rsidDel="00E9202E" w:rsidRDefault="00C94E53" w:rsidP="00C94E53">
      <w:pPr>
        <w:numPr>
          <w:ilvl w:val="0"/>
          <w:numId w:val="8"/>
        </w:numPr>
        <w:tabs>
          <w:tab w:val="center" w:pos="4320"/>
          <w:tab w:val="right" w:pos="8640"/>
        </w:tabs>
        <w:overflowPunct w:val="0"/>
        <w:autoSpaceDE w:val="0"/>
        <w:autoSpaceDN w:val="0"/>
        <w:adjustRightInd w:val="0"/>
        <w:spacing w:line="260" w:lineRule="atLeast"/>
        <w:jc w:val="both"/>
        <w:textAlignment w:val="baseline"/>
        <w:rPr>
          <w:del w:id="1" w:author="Tadeja Žlebir" w:date="2024-11-26T09:58:00Z"/>
          <w:rFonts w:cs="Arial"/>
          <w:sz w:val="20"/>
        </w:rPr>
      </w:pPr>
      <w:del w:id="2" w:author="Tadeja Žlebir" w:date="2024-11-26T09:58:00Z">
        <w:r w:rsidRPr="00E060C5" w:rsidDel="00E9202E">
          <w:rPr>
            <w:rFonts w:cs="Arial"/>
            <w:sz w:val="20"/>
          </w:rPr>
          <w:delText xml:space="preserve">naročniku pred </w:delText>
        </w:r>
        <w:r w:rsidR="00E060C5" w:rsidRPr="00E060C5" w:rsidDel="00E9202E">
          <w:rPr>
            <w:rFonts w:cs="Arial"/>
            <w:sz w:val="20"/>
          </w:rPr>
          <w:delText>začetkom</w:delText>
        </w:r>
        <w:r w:rsidRPr="00E060C5" w:rsidDel="00E9202E">
          <w:rPr>
            <w:rFonts w:cs="Arial"/>
            <w:sz w:val="20"/>
          </w:rPr>
          <w:delText xml:space="preserve"> del predložil (potrjen s strani </w:delText>
        </w:r>
        <w:r w:rsidR="009A419B" w:rsidRPr="00E060C5" w:rsidDel="00E9202E">
          <w:rPr>
            <w:rFonts w:cs="Arial"/>
            <w:sz w:val="20"/>
          </w:rPr>
          <w:delText>vodje nadzora</w:delText>
        </w:r>
        <w:r w:rsidRPr="00E060C5" w:rsidDel="00E9202E">
          <w:rPr>
            <w:rFonts w:cs="Arial"/>
            <w:sz w:val="20"/>
          </w:rPr>
          <w:delText>)</w:delText>
        </w:r>
        <w:r w:rsidR="00B23D39" w:rsidRPr="00E060C5" w:rsidDel="00E9202E">
          <w:rPr>
            <w:rFonts w:cs="Arial"/>
            <w:sz w:val="20"/>
          </w:rPr>
          <w:delText xml:space="preserve"> plan tekoče kontrole kakovosti;</w:delText>
        </w:r>
      </w:del>
    </w:p>
    <w:p w14:paraId="40D32609" w14:textId="38DA70B5" w:rsidR="00C94E53" w:rsidRPr="00E060C5" w:rsidRDefault="00C94E53" w:rsidP="000F0925">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pravočasno predložil naročniku vsa dokazila, ateste o </w:t>
      </w:r>
      <w:r w:rsidR="00E060C5" w:rsidRPr="00E060C5">
        <w:rPr>
          <w:rFonts w:cs="Arial"/>
          <w:sz w:val="20"/>
        </w:rPr>
        <w:t>kakovosti</w:t>
      </w:r>
      <w:r w:rsidRPr="00E060C5">
        <w:rPr>
          <w:rFonts w:cs="Arial"/>
          <w:sz w:val="20"/>
        </w:rPr>
        <w:t xml:space="preserve"> ter ostala dokazila, ki jih zahtevajo</w:t>
      </w:r>
      <w:r w:rsidR="00B23D39" w:rsidRPr="00E060C5">
        <w:rPr>
          <w:rFonts w:cs="Arial"/>
          <w:sz w:val="20"/>
        </w:rPr>
        <w:t xml:space="preserve"> veljavni predpisi;</w:t>
      </w:r>
    </w:p>
    <w:p w14:paraId="01E5FEFD" w14:textId="76740D16" w:rsidR="00926426" w:rsidRPr="00E060C5" w:rsidRDefault="00C94E53" w:rsidP="000F0925">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naročnika z dopisom obvestil o </w:t>
      </w:r>
      <w:r w:rsidR="00E060C5" w:rsidRPr="00E060C5">
        <w:rPr>
          <w:rFonts w:cs="Arial"/>
          <w:sz w:val="20"/>
        </w:rPr>
        <w:t>začetku</w:t>
      </w:r>
      <w:r w:rsidRPr="00E060C5">
        <w:rPr>
          <w:rFonts w:cs="Arial"/>
          <w:sz w:val="20"/>
        </w:rPr>
        <w:t xml:space="preserve"> in dokončanju del</w:t>
      </w:r>
      <w:r w:rsidR="00926426" w:rsidRPr="00E060C5">
        <w:rPr>
          <w:rFonts w:cs="Arial"/>
          <w:sz w:val="20"/>
        </w:rPr>
        <w:t>;</w:t>
      </w:r>
    </w:p>
    <w:p w14:paraId="14944260" w14:textId="77777777" w:rsidR="00926426" w:rsidRPr="00E060C5" w:rsidRDefault="00926426" w:rsidP="000F0925">
      <w:pPr>
        <w:pStyle w:val="Odstavekseznama"/>
        <w:numPr>
          <w:ilvl w:val="0"/>
          <w:numId w:val="8"/>
        </w:numPr>
        <w:jc w:val="both"/>
        <w:rPr>
          <w:lang w:val="sl-SI" w:eastAsia="sl-SI"/>
        </w:rPr>
      </w:pPr>
      <w:r w:rsidRPr="00E060C5">
        <w:rPr>
          <w:lang w:val="sl-SI" w:eastAsia="sl-SI"/>
        </w:rPr>
        <w:t xml:space="preserve">kadar se ne bodo izvajala neposredna plačila podizvajalcem na podlagi njihove zahteve, naročniku najpozneje v 60 dneh od plačila končnega računa oziroma situacije poslal svojo pisno izjavo in pisno izjavo podizvajalca, da je podizvajalec prejel plačilo za izvedene gradnje ali storitve oziroma dobavljeno blago, neposredno povezano s predmetom te pogodbe. </w:t>
      </w:r>
    </w:p>
    <w:p w14:paraId="3C9F67E4" w14:textId="02C91E0E" w:rsidR="009020AE" w:rsidRPr="000F0925" w:rsidRDefault="009020AE" w:rsidP="000F0925">
      <w:pPr>
        <w:pStyle w:val="Odstavekseznama"/>
        <w:numPr>
          <w:ilvl w:val="0"/>
          <w:numId w:val="8"/>
        </w:numPr>
        <w:jc w:val="both"/>
        <w:rPr>
          <w:lang w:val="sl-SI"/>
        </w:rPr>
      </w:pPr>
      <w:r w:rsidRPr="000F0925">
        <w:rPr>
          <w:lang w:val="sl-SI"/>
        </w:rPr>
        <w:t>v 15 delovnih dneh po prejemu sklenjene pogodbe naročniku predložiti potrdilo, da je v Republiki Sloveniji identificiran za namene DDV, če je izvajalec davčni zavezanec, ki nima sedeža v Republiki Sloveniji in v Republiki Sloveniji opravlja ali ima namen opravljati obdavčljivo ekonomsko dejavnost.</w:t>
      </w:r>
    </w:p>
    <w:p w14:paraId="7F670A3F" w14:textId="0529DB11" w:rsidR="00C94E53" w:rsidRPr="00E060C5" w:rsidRDefault="00C94E53" w:rsidP="00926426">
      <w:pPr>
        <w:tabs>
          <w:tab w:val="center" w:pos="4320"/>
          <w:tab w:val="right" w:pos="8640"/>
        </w:tabs>
        <w:overflowPunct w:val="0"/>
        <w:autoSpaceDE w:val="0"/>
        <w:autoSpaceDN w:val="0"/>
        <w:adjustRightInd w:val="0"/>
        <w:spacing w:line="260" w:lineRule="atLeast"/>
        <w:ind w:left="783"/>
        <w:jc w:val="both"/>
        <w:textAlignment w:val="baseline"/>
        <w:rPr>
          <w:rFonts w:cs="Arial"/>
          <w:sz w:val="20"/>
        </w:rPr>
      </w:pPr>
    </w:p>
    <w:p w14:paraId="6B767DAE" w14:textId="77777777" w:rsidR="003F0158" w:rsidRPr="00E060C5" w:rsidRDefault="003F0158" w:rsidP="00C94E53">
      <w:pPr>
        <w:tabs>
          <w:tab w:val="center" w:pos="4320"/>
          <w:tab w:val="right" w:pos="8640"/>
        </w:tabs>
        <w:overflowPunct w:val="0"/>
        <w:autoSpaceDE w:val="0"/>
        <w:autoSpaceDN w:val="0"/>
        <w:adjustRightInd w:val="0"/>
        <w:spacing w:line="260" w:lineRule="atLeast"/>
        <w:ind w:left="423"/>
        <w:jc w:val="both"/>
        <w:textAlignment w:val="baseline"/>
        <w:rPr>
          <w:rFonts w:cs="Arial"/>
          <w:sz w:val="20"/>
        </w:rPr>
      </w:pPr>
    </w:p>
    <w:p w14:paraId="56F88E85" w14:textId="77777777" w:rsidR="00003568" w:rsidRPr="00E060C5" w:rsidRDefault="0094657E" w:rsidP="00003568">
      <w:pPr>
        <w:numPr>
          <w:ilvl w:val="0"/>
          <w:numId w:val="4"/>
        </w:numPr>
        <w:spacing w:line="288" w:lineRule="auto"/>
        <w:jc w:val="center"/>
        <w:rPr>
          <w:rFonts w:cs="Arial"/>
          <w:sz w:val="20"/>
        </w:rPr>
      </w:pPr>
      <w:r w:rsidRPr="00E060C5">
        <w:rPr>
          <w:rFonts w:cs="Arial"/>
          <w:sz w:val="20"/>
        </w:rPr>
        <w:t>člen</w:t>
      </w:r>
    </w:p>
    <w:p w14:paraId="0F051D94" w14:textId="77777777" w:rsidR="00003568" w:rsidRPr="00E060C5"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Neutemeljena zavrnitev naročila ali odstopanje od naročenega načina izvedbe pomeni kršitev pogodbene obveznosti, zaradi katere lahko </w:t>
      </w:r>
      <w:r w:rsidR="00B23D39" w:rsidRPr="00E060C5">
        <w:rPr>
          <w:rFonts w:cs="Arial"/>
          <w:sz w:val="20"/>
        </w:rPr>
        <w:t>naročnik razdre pogodbo, unovči</w:t>
      </w:r>
      <w:r w:rsidRPr="00E060C5">
        <w:rPr>
          <w:rFonts w:cs="Arial"/>
          <w:sz w:val="20"/>
        </w:rPr>
        <w:t xml:space="preserve"> finančno  zavarovanje za dobro izvedbo pogodbenih obveznosti, v primeru škode pa tudi zahteva odškodnino.</w:t>
      </w:r>
    </w:p>
    <w:p w14:paraId="524C6E83" w14:textId="77777777" w:rsidR="00003568" w:rsidRPr="00E060C5"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593876D3" w14:textId="77777777" w:rsidR="00003568" w:rsidRPr="00E060C5"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6335152" w14:textId="77777777" w:rsidR="00003568" w:rsidRPr="00E060C5"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59C39A5E" w14:textId="77777777" w:rsidR="00726197" w:rsidRPr="00E060C5"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Če bi pogodbena kazen presegla mejo, ki je v tej pogodbi določena kot največja vrednost pogodbene kazni, lahko naročnik zahteva povrnitev dejanske škode in razdre pogodbo.</w:t>
      </w:r>
    </w:p>
    <w:p w14:paraId="4005F159" w14:textId="77777777" w:rsidR="00726197" w:rsidRPr="00E060C5" w:rsidRDefault="00726197" w:rsidP="00391F36">
      <w:pPr>
        <w:spacing w:line="288" w:lineRule="auto"/>
        <w:rPr>
          <w:rFonts w:cs="Arial"/>
          <w:sz w:val="20"/>
        </w:rPr>
      </w:pPr>
    </w:p>
    <w:p w14:paraId="3F08BE12" w14:textId="77777777" w:rsidR="00726197" w:rsidRPr="00E060C5" w:rsidRDefault="0094657E" w:rsidP="000C6D2C">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4D70911B" w14:textId="77777777" w:rsidR="00726197" w:rsidRPr="00E060C5" w:rsidRDefault="00726197" w:rsidP="00391F36">
      <w:pPr>
        <w:spacing w:line="288" w:lineRule="auto"/>
        <w:ind w:left="720"/>
        <w:rPr>
          <w:rFonts w:cs="Arial"/>
          <w:sz w:val="20"/>
        </w:rPr>
      </w:pPr>
    </w:p>
    <w:p w14:paraId="5EC46117"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Podatki o posameznem podizvajalcu so navedeni v prilogi te pogodbe za vsakega podizvajalca in so sestavni del te pogodbe. </w:t>
      </w:r>
    </w:p>
    <w:p w14:paraId="2ECDA2AC"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21E668DE"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Izvajalec s podpisom te pogodbe pooblašča naročnika, </w:t>
      </w:r>
      <w:r w:rsidR="00B23D39" w:rsidRPr="00E060C5">
        <w:rPr>
          <w:rFonts w:cs="Arial"/>
          <w:sz w:val="20"/>
        </w:rPr>
        <w:t>da</w:t>
      </w:r>
      <w:r w:rsidRPr="00E060C5">
        <w:rPr>
          <w:rFonts w:cs="Arial"/>
          <w:sz w:val="20"/>
        </w:rPr>
        <w:t xml:space="preserve"> na podlagi s strani izvajalca potrjenega računa oziroma situacije neposredno plačuje podizvajalcu/</w:t>
      </w:r>
      <w:proofErr w:type="spellStart"/>
      <w:r w:rsidRPr="00E060C5">
        <w:rPr>
          <w:rFonts w:cs="Arial"/>
          <w:sz w:val="20"/>
        </w:rPr>
        <w:t>em</w:t>
      </w:r>
      <w:proofErr w:type="spellEnd"/>
      <w:r w:rsidRPr="00E060C5">
        <w:rPr>
          <w:rFonts w:cs="Arial"/>
          <w:sz w:val="20"/>
        </w:rPr>
        <w:t>, ki je/so predložil/i zahtevo za neposredno plačilo.</w:t>
      </w:r>
    </w:p>
    <w:p w14:paraId="1F51D1F6"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20F07E85"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Izvajalec mora k svoji situaciji obvezno priložiti z njegove strani potrjene račune oz. situacije tistih podizvajalcev, ki so zahtevali neposredno plačilo.</w:t>
      </w:r>
    </w:p>
    <w:p w14:paraId="453277FA"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3C318C7C"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53E742A5"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69F4865C"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64D37021"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Naročnik bo o predlogu za vključitev novega podizvajalca odločil in izdal soglasje ali zavrnitev. </w:t>
      </w:r>
      <w:proofErr w:type="spellStart"/>
      <w:r w:rsidRPr="00E060C5">
        <w:rPr>
          <w:rFonts w:cs="Arial"/>
          <w:sz w:val="20"/>
        </w:rPr>
        <w:t>Naroc</w:t>
      </w:r>
      <w:proofErr w:type="spellEnd"/>
      <w:r w:rsidRPr="00E060C5">
        <w:rPr>
          <w:rFonts w:cs="Arial"/>
          <w:sz w:val="20"/>
        </w:rPr>
        <w:t xml:space="preserve">̌nik bo zavrnil vsakega podizvajalca, če zanj obstajajo razlogi za </w:t>
      </w:r>
      <w:proofErr w:type="spellStart"/>
      <w:r w:rsidRPr="00E060C5">
        <w:rPr>
          <w:rFonts w:cs="Arial"/>
          <w:sz w:val="20"/>
        </w:rPr>
        <w:t>izkljuc</w:t>
      </w:r>
      <w:proofErr w:type="spellEnd"/>
      <w:r w:rsidRPr="00E060C5">
        <w:rPr>
          <w:rFonts w:cs="Arial"/>
          <w:sz w:val="20"/>
        </w:rPr>
        <w:t xml:space="preserve">̌itev iz prvega, drugega ali četrtega </w:t>
      </w:r>
      <w:r w:rsidRPr="00E060C5">
        <w:rPr>
          <w:rFonts w:cs="Arial"/>
          <w:sz w:val="20"/>
        </w:rPr>
        <w:lastRenderedPageBreak/>
        <w:t xml:space="preserve">odstavka 75. člena ZJN-3. </w:t>
      </w:r>
      <w:proofErr w:type="spellStart"/>
      <w:r w:rsidRPr="00E060C5">
        <w:rPr>
          <w:rFonts w:cs="Arial"/>
          <w:sz w:val="20"/>
        </w:rPr>
        <w:t>Naroc</w:t>
      </w:r>
      <w:proofErr w:type="spellEnd"/>
      <w:r w:rsidRPr="00E060C5">
        <w:rPr>
          <w:rFonts w:cs="Arial"/>
          <w:sz w:val="20"/>
        </w:rPr>
        <w:t xml:space="preserve">̌nik lahko zavrne predlog za </w:t>
      </w:r>
      <w:proofErr w:type="spellStart"/>
      <w:r w:rsidRPr="00E060C5">
        <w:rPr>
          <w:rFonts w:cs="Arial"/>
          <w:sz w:val="20"/>
        </w:rPr>
        <w:t>vkljuc</w:t>
      </w:r>
      <w:proofErr w:type="spellEnd"/>
      <w:r w:rsidRPr="00E060C5">
        <w:rPr>
          <w:rFonts w:cs="Arial"/>
          <w:sz w:val="20"/>
        </w:rPr>
        <w:t>̌itev novega podizvajalca tudi, če bi to lahko vplivalo na nemoteno izvajanje ali dokončanje del. Naročnik mora o morebitni zavrnitvi novega podizvajalca obvestiti izvajalca.</w:t>
      </w:r>
    </w:p>
    <w:p w14:paraId="1E8193BB"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6C0D3C6E"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Imenovanje novega podizvajalca, izvajalca ne odvezuje njegovih odgovornosti prevzetih s to pogodbo in še naprej sam in v celoti odgovarja za kvalitetno in pravočasno izvedbo pogodbenih del.</w:t>
      </w:r>
    </w:p>
    <w:p w14:paraId="52D43D73"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3346376D" w14:textId="77777777" w:rsidR="00726197" w:rsidRPr="00E060C5" w:rsidRDefault="00726197" w:rsidP="00391F36">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ab/>
      </w:r>
    </w:p>
    <w:p w14:paraId="27C9117D" w14:textId="77777777" w:rsidR="00820094" w:rsidRPr="00E060C5" w:rsidRDefault="0059537E" w:rsidP="00391F36">
      <w:pPr>
        <w:keepNext/>
        <w:jc w:val="center"/>
        <w:rPr>
          <w:rFonts w:cs="Arial"/>
          <w:b/>
          <w:sz w:val="20"/>
        </w:rPr>
      </w:pPr>
      <w:r w:rsidRPr="00E060C5">
        <w:rPr>
          <w:rFonts w:cs="Arial"/>
          <w:b/>
          <w:sz w:val="20"/>
        </w:rPr>
        <w:t>V</w:t>
      </w:r>
      <w:r w:rsidR="00820094" w:rsidRPr="00E060C5">
        <w:rPr>
          <w:rFonts w:cs="Arial"/>
          <w:b/>
          <w:sz w:val="20"/>
        </w:rPr>
        <w:t>II. PREVZEM POGODBENEGA DELA IN ODPRAVA NAPAK</w:t>
      </w:r>
    </w:p>
    <w:p w14:paraId="67B0A76C" w14:textId="77777777" w:rsidR="00820094" w:rsidRPr="00E060C5" w:rsidRDefault="00820094" w:rsidP="00820094">
      <w:pPr>
        <w:keepNext/>
        <w:jc w:val="both"/>
        <w:rPr>
          <w:rFonts w:cs="Arial"/>
          <w:b/>
          <w:sz w:val="20"/>
        </w:rPr>
      </w:pPr>
    </w:p>
    <w:p w14:paraId="7F13D138" w14:textId="77777777" w:rsidR="00820094" w:rsidRPr="00E060C5" w:rsidRDefault="0094657E" w:rsidP="000C6D2C">
      <w:pPr>
        <w:numPr>
          <w:ilvl w:val="0"/>
          <w:numId w:val="4"/>
        </w:numPr>
        <w:spacing w:line="288" w:lineRule="auto"/>
        <w:jc w:val="center"/>
        <w:rPr>
          <w:rFonts w:cs="Arial"/>
          <w:sz w:val="20"/>
        </w:rPr>
      </w:pPr>
      <w:r w:rsidRPr="00E060C5">
        <w:rPr>
          <w:rFonts w:cs="Arial"/>
          <w:sz w:val="20"/>
        </w:rPr>
        <w:t>člen</w:t>
      </w:r>
    </w:p>
    <w:p w14:paraId="364E3C44" w14:textId="77777777" w:rsidR="00820094" w:rsidRPr="00E060C5" w:rsidRDefault="00820094" w:rsidP="00820094">
      <w:pPr>
        <w:keepNext/>
        <w:ind w:left="288"/>
        <w:jc w:val="center"/>
        <w:rPr>
          <w:rFonts w:cs="Arial"/>
          <w:sz w:val="20"/>
        </w:rPr>
      </w:pPr>
    </w:p>
    <w:p w14:paraId="39775925" w14:textId="798E50C8" w:rsidR="00516DCD" w:rsidRPr="00E060C5" w:rsidRDefault="00516DCD" w:rsidP="00116466">
      <w:pPr>
        <w:numPr>
          <w:ilvl w:val="12"/>
          <w:numId w:val="0"/>
        </w:numPr>
        <w:spacing w:line="288" w:lineRule="auto"/>
        <w:jc w:val="both"/>
        <w:rPr>
          <w:rFonts w:cs="Arial"/>
          <w:sz w:val="20"/>
        </w:rPr>
      </w:pPr>
      <w:r w:rsidRPr="00E060C5">
        <w:rPr>
          <w:rFonts w:cs="Arial"/>
          <w:sz w:val="20"/>
        </w:rPr>
        <w:t xml:space="preserve">Prevzem izvršenega pogodbenega dela </w:t>
      </w:r>
      <w:r w:rsidR="002C66D5">
        <w:rPr>
          <w:rFonts w:cs="Arial"/>
          <w:sz w:val="20"/>
        </w:rPr>
        <w:t>se izvrši</w:t>
      </w:r>
      <w:r w:rsidR="007A4F53">
        <w:rPr>
          <w:rFonts w:cs="Arial"/>
          <w:sz w:val="20"/>
        </w:rPr>
        <w:t xml:space="preserve"> z </w:t>
      </w:r>
      <w:r w:rsidR="007A4F53" w:rsidRPr="00E060C5">
        <w:rPr>
          <w:rFonts w:cs="Arial"/>
          <w:sz w:val="20"/>
        </w:rPr>
        <w:t>izjavo naročnika o dokončanju del</w:t>
      </w:r>
      <w:r w:rsidR="007A4F53">
        <w:rPr>
          <w:rFonts w:cs="Arial"/>
          <w:sz w:val="20"/>
        </w:rPr>
        <w:t xml:space="preserve">. Naročnik izjavo izda potem, ko </w:t>
      </w:r>
      <w:r w:rsidRPr="00E060C5">
        <w:rPr>
          <w:rFonts w:cs="Arial"/>
          <w:sz w:val="20"/>
        </w:rPr>
        <w:t>pregled</w:t>
      </w:r>
      <w:r w:rsidR="007A4F53">
        <w:rPr>
          <w:rFonts w:cs="Arial"/>
          <w:sz w:val="20"/>
        </w:rPr>
        <w:t>a</w:t>
      </w:r>
      <w:r w:rsidRPr="00E060C5">
        <w:rPr>
          <w:rFonts w:cs="Arial"/>
          <w:sz w:val="20"/>
        </w:rPr>
        <w:t xml:space="preserve"> predan</w:t>
      </w:r>
      <w:r w:rsidR="007A4F53">
        <w:rPr>
          <w:rFonts w:cs="Arial"/>
          <w:sz w:val="20"/>
        </w:rPr>
        <w:t>a</w:t>
      </w:r>
      <w:r w:rsidRPr="00E060C5">
        <w:rPr>
          <w:rFonts w:cs="Arial"/>
          <w:sz w:val="20"/>
        </w:rPr>
        <w:t xml:space="preserve"> končn</w:t>
      </w:r>
      <w:r w:rsidR="007A4F53">
        <w:rPr>
          <w:rFonts w:cs="Arial"/>
          <w:sz w:val="20"/>
        </w:rPr>
        <w:t>a</w:t>
      </w:r>
      <w:r w:rsidRPr="00E060C5">
        <w:rPr>
          <w:rFonts w:cs="Arial"/>
          <w:sz w:val="20"/>
        </w:rPr>
        <w:t xml:space="preserve"> poročil</w:t>
      </w:r>
      <w:r w:rsidR="007A4F53">
        <w:rPr>
          <w:rFonts w:cs="Arial"/>
          <w:sz w:val="20"/>
        </w:rPr>
        <w:t>a</w:t>
      </w:r>
      <w:r w:rsidRPr="00E060C5">
        <w:rPr>
          <w:rFonts w:cs="Arial"/>
          <w:sz w:val="20"/>
        </w:rPr>
        <w:t xml:space="preserve"> in </w:t>
      </w:r>
      <w:r w:rsidR="007A4F53">
        <w:rPr>
          <w:rFonts w:cs="Arial"/>
          <w:sz w:val="20"/>
        </w:rPr>
        <w:t xml:space="preserve">preveri </w:t>
      </w:r>
      <w:r w:rsidRPr="00E060C5">
        <w:rPr>
          <w:rFonts w:cs="Arial"/>
          <w:sz w:val="20"/>
        </w:rPr>
        <w:t>ustreznost predanih končnih poročil</w:t>
      </w:r>
      <w:r w:rsidR="007A4F53">
        <w:rPr>
          <w:rFonts w:cs="Arial"/>
          <w:sz w:val="20"/>
        </w:rPr>
        <w:t>.</w:t>
      </w:r>
    </w:p>
    <w:p w14:paraId="32A3B556" w14:textId="77777777" w:rsidR="00516DCD" w:rsidRPr="005733F2" w:rsidRDefault="00516DCD" w:rsidP="00516DCD">
      <w:pPr>
        <w:numPr>
          <w:ilvl w:val="12"/>
          <w:numId w:val="0"/>
        </w:numPr>
        <w:spacing w:line="288" w:lineRule="auto"/>
        <w:jc w:val="both"/>
        <w:rPr>
          <w:rFonts w:cs="Arial"/>
          <w:sz w:val="20"/>
          <w:highlight w:val="yellow"/>
        </w:rPr>
      </w:pPr>
    </w:p>
    <w:p w14:paraId="4D70765D" w14:textId="77777777" w:rsidR="00516DCD" w:rsidRPr="00E060C5" w:rsidRDefault="00516DCD" w:rsidP="00516DCD">
      <w:pPr>
        <w:numPr>
          <w:ilvl w:val="12"/>
          <w:numId w:val="0"/>
        </w:numPr>
        <w:spacing w:line="288" w:lineRule="auto"/>
        <w:jc w:val="both"/>
        <w:rPr>
          <w:rFonts w:cs="Arial"/>
          <w:sz w:val="20"/>
        </w:rPr>
      </w:pPr>
      <w:r w:rsidRPr="00E060C5">
        <w:rPr>
          <w:rFonts w:cs="Arial"/>
          <w:sz w:val="20"/>
        </w:rPr>
        <w:t>Preverjanje kvalitete in obsega realizacije predmeta pogodbe izvaja naročnik, ki po potrebi, za posamezne naloge predmeta, lahko organizira komisijo za preverjanje kvalitete in obsega storitev v sestavi: naročnik, izvajalec, druge odgovorne osebe pri naročniku</w:t>
      </w:r>
      <w:r w:rsidR="00337726" w:rsidRPr="00E060C5">
        <w:rPr>
          <w:rFonts w:cs="Arial"/>
          <w:sz w:val="20"/>
        </w:rPr>
        <w:t>. Komisija preverja kvaliteto in obseg storitev na način, da:</w:t>
      </w:r>
    </w:p>
    <w:p w14:paraId="6E79AA9E" w14:textId="77777777" w:rsidR="00516DCD" w:rsidRPr="00E060C5" w:rsidRDefault="00337726" w:rsidP="00DF666C">
      <w:pPr>
        <w:numPr>
          <w:ilvl w:val="0"/>
          <w:numId w:val="22"/>
        </w:numPr>
        <w:spacing w:line="288" w:lineRule="auto"/>
        <w:jc w:val="both"/>
        <w:rPr>
          <w:rFonts w:cs="Arial"/>
          <w:sz w:val="20"/>
        </w:rPr>
      </w:pPr>
      <w:r w:rsidRPr="00E060C5">
        <w:rPr>
          <w:rFonts w:cs="Arial"/>
          <w:sz w:val="20"/>
        </w:rPr>
        <w:t xml:space="preserve">primerja opravljene storitve </w:t>
      </w:r>
      <w:r w:rsidR="00516DCD" w:rsidRPr="00E060C5">
        <w:rPr>
          <w:rFonts w:cs="Arial"/>
          <w:sz w:val="20"/>
        </w:rPr>
        <w:t>z vsebino predmeta pogodbe,</w:t>
      </w:r>
    </w:p>
    <w:p w14:paraId="4C9371A0" w14:textId="77777777" w:rsidR="00337726" w:rsidRPr="00E060C5" w:rsidRDefault="00516DCD" w:rsidP="00DF666C">
      <w:pPr>
        <w:numPr>
          <w:ilvl w:val="0"/>
          <w:numId w:val="22"/>
        </w:numPr>
        <w:spacing w:line="288" w:lineRule="auto"/>
        <w:jc w:val="both"/>
        <w:rPr>
          <w:rFonts w:cs="Arial"/>
          <w:sz w:val="20"/>
        </w:rPr>
      </w:pPr>
      <w:r w:rsidRPr="00E060C5">
        <w:rPr>
          <w:rFonts w:cs="Arial"/>
          <w:sz w:val="20"/>
        </w:rPr>
        <w:t>preve</w:t>
      </w:r>
      <w:r w:rsidR="00337726" w:rsidRPr="00E060C5">
        <w:rPr>
          <w:rFonts w:cs="Arial"/>
          <w:sz w:val="20"/>
        </w:rPr>
        <w:t>rja dostavljena vmesna</w:t>
      </w:r>
      <w:r w:rsidRPr="00E060C5">
        <w:rPr>
          <w:rFonts w:cs="Arial"/>
          <w:sz w:val="20"/>
        </w:rPr>
        <w:t xml:space="preserve"> poročil</w:t>
      </w:r>
      <w:r w:rsidR="00337726" w:rsidRPr="00E060C5">
        <w:rPr>
          <w:rFonts w:cs="Arial"/>
          <w:sz w:val="20"/>
        </w:rPr>
        <w:t>a in končna poročila.</w:t>
      </w:r>
    </w:p>
    <w:p w14:paraId="4F7AD546" w14:textId="77777777" w:rsidR="00516DCD" w:rsidRPr="00E060C5" w:rsidRDefault="00516DCD" w:rsidP="00516DCD">
      <w:pPr>
        <w:spacing w:line="288" w:lineRule="auto"/>
        <w:ind w:left="720"/>
        <w:jc w:val="both"/>
        <w:rPr>
          <w:rFonts w:cs="Arial"/>
          <w:sz w:val="20"/>
        </w:rPr>
      </w:pPr>
    </w:p>
    <w:p w14:paraId="3654C994" w14:textId="1FB8E56C" w:rsidR="00516DCD" w:rsidRDefault="00516DCD" w:rsidP="00516DCD">
      <w:pPr>
        <w:numPr>
          <w:ilvl w:val="12"/>
          <w:numId w:val="0"/>
        </w:numPr>
        <w:spacing w:line="288" w:lineRule="auto"/>
        <w:jc w:val="both"/>
        <w:rPr>
          <w:rFonts w:cs="Arial"/>
          <w:sz w:val="20"/>
        </w:rPr>
      </w:pPr>
      <w:r w:rsidRPr="00E060C5">
        <w:rPr>
          <w:rFonts w:cs="Arial"/>
          <w:sz w:val="20"/>
        </w:rPr>
        <w:t>Rezultati teh preverjanj morajo biti dokumentirani in so tudi pogoj za realizacijo plačil. Dokumentiranje je lahko v pisni ali elektronski obliki.</w:t>
      </w:r>
    </w:p>
    <w:p w14:paraId="13463295" w14:textId="77777777" w:rsidR="00E060C5" w:rsidRPr="00E060C5" w:rsidRDefault="00E060C5" w:rsidP="00516DCD">
      <w:pPr>
        <w:numPr>
          <w:ilvl w:val="12"/>
          <w:numId w:val="0"/>
        </w:numPr>
        <w:spacing w:line="288" w:lineRule="auto"/>
        <w:jc w:val="both"/>
        <w:rPr>
          <w:rFonts w:cs="Arial"/>
          <w:sz w:val="20"/>
        </w:rPr>
      </w:pPr>
    </w:p>
    <w:p w14:paraId="6068B8CB" w14:textId="77777777" w:rsidR="009351CE" w:rsidRPr="00E060C5" w:rsidRDefault="0059537E" w:rsidP="00D11A78">
      <w:pPr>
        <w:numPr>
          <w:ilvl w:val="12"/>
          <w:numId w:val="0"/>
        </w:numPr>
        <w:spacing w:line="288" w:lineRule="auto"/>
        <w:jc w:val="center"/>
        <w:rPr>
          <w:rFonts w:cs="Arial"/>
          <w:b/>
          <w:sz w:val="20"/>
        </w:rPr>
      </w:pPr>
      <w:r w:rsidRPr="00E060C5">
        <w:rPr>
          <w:rFonts w:cs="Arial"/>
          <w:b/>
          <w:sz w:val="20"/>
        </w:rPr>
        <w:tab/>
        <w:t>VIII</w:t>
      </w:r>
      <w:r w:rsidR="009351CE" w:rsidRPr="00E060C5">
        <w:rPr>
          <w:rFonts w:cs="Arial"/>
          <w:b/>
          <w:sz w:val="20"/>
        </w:rPr>
        <w:t>. ZAVAROVANJE POSLA</w:t>
      </w:r>
    </w:p>
    <w:p w14:paraId="2C861BCA" w14:textId="77777777" w:rsidR="00726197" w:rsidRPr="00E060C5" w:rsidRDefault="00726197" w:rsidP="00D11A78">
      <w:pPr>
        <w:numPr>
          <w:ilvl w:val="12"/>
          <w:numId w:val="0"/>
        </w:numPr>
        <w:spacing w:line="288" w:lineRule="auto"/>
        <w:jc w:val="center"/>
        <w:rPr>
          <w:rFonts w:cs="Arial"/>
          <w:b/>
          <w:sz w:val="20"/>
        </w:rPr>
      </w:pPr>
    </w:p>
    <w:p w14:paraId="2FE4D845" w14:textId="77777777" w:rsidR="00726197" w:rsidRPr="00E060C5" w:rsidRDefault="0094657E" w:rsidP="000C6D2C">
      <w:pPr>
        <w:numPr>
          <w:ilvl w:val="0"/>
          <w:numId w:val="4"/>
        </w:numPr>
        <w:spacing w:line="288" w:lineRule="auto"/>
        <w:jc w:val="center"/>
        <w:rPr>
          <w:rFonts w:cs="Arial"/>
          <w:sz w:val="20"/>
        </w:rPr>
      </w:pPr>
      <w:r w:rsidRPr="00E060C5">
        <w:rPr>
          <w:rFonts w:cs="Arial"/>
          <w:sz w:val="20"/>
        </w:rPr>
        <w:t>člen</w:t>
      </w:r>
    </w:p>
    <w:p w14:paraId="79499845" w14:textId="77777777" w:rsidR="00726197" w:rsidRPr="00E060C5" w:rsidRDefault="00726197" w:rsidP="00391F36">
      <w:pPr>
        <w:spacing w:line="288" w:lineRule="auto"/>
        <w:rPr>
          <w:rFonts w:cs="Arial"/>
          <w:sz w:val="20"/>
        </w:rPr>
      </w:pPr>
    </w:p>
    <w:p w14:paraId="17637AAB" w14:textId="63BDF6E0" w:rsidR="00D11A78" w:rsidRPr="00E060C5" w:rsidRDefault="00CB3BC8" w:rsidP="00D11A78">
      <w:pPr>
        <w:numPr>
          <w:ilvl w:val="12"/>
          <w:numId w:val="0"/>
        </w:numPr>
        <w:spacing w:line="288" w:lineRule="auto"/>
        <w:jc w:val="both"/>
        <w:rPr>
          <w:rFonts w:cs="Arial"/>
          <w:sz w:val="20"/>
        </w:rPr>
      </w:pPr>
      <w:r w:rsidRPr="00E060C5">
        <w:rPr>
          <w:rFonts w:cs="Arial"/>
          <w:sz w:val="20"/>
        </w:rPr>
        <w:t xml:space="preserve">Izvajalec mora v roku </w:t>
      </w:r>
      <w:r w:rsidR="00A54FC4" w:rsidRPr="00E060C5">
        <w:rPr>
          <w:rFonts w:cs="Arial"/>
          <w:sz w:val="20"/>
        </w:rPr>
        <w:t xml:space="preserve">petnajst </w:t>
      </w:r>
      <w:r w:rsidRPr="00E060C5">
        <w:rPr>
          <w:rFonts w:cs="Arial"/>
          <w:sz w:val="20"/>
        </w:rPr>
        <w:t>(</w:t>
      </w:r>
      <w:r w:rsidR="00F463AF" w:rsidRPr="00E060C5">
        <w:rPr>
          <w:rFonts w:cs="Arial"/>
          <w:sz w:val="20"/>
        </w:rPr>
        <w:t>1</w:t>
      </w:r>
      <w:r w:rsidR="00A54FC4" w:rsidRPr="00E060C5">
        <w:rPr>
          <w:rFonts w:cs="Arial"/>
          <w:sz w:val="20"/>
        </w:rPr>
        <w:t>5</w:t>
      </w:r>
      <w:r w:rsidRPr="00E060C5">
        <w:rPr>
          <w:rFonts w:cs="Arial"/>
          <w:sz w:val="20"/>
        </w:rPr>
        <w:t>)</w:t>
      </w:r>
      <w:r w:rsidR="00D11A78" w:rsidRPr="00E060C5">
        <w:rPr>
          <w:rFonts w:cs="Arial"/>
          <w:sz w:val="20"/>
        </w:rPr>
        <w:t xml:space="preserve"> delovnih dni </w:t>
      </w:r>
      <w:r w:rsidRPr="00E060C5">
        <w:rPr>
          <w:rFonts w:cs="Arial"/>
          <w:sz w:val="20"/>
        </w:rPr>
        <w:t xml:space="preserve">od </w:t>
      </w:r>
      <w:r w:rsidR="0094657E" w:rsidRPr="00E060C5">
        <w:rPr>
          <w:rFonts w:cs="Arial"/>
          <w:sz w:val="20"/>
        </w:rPr>
        <w:t xml:space="preserve">prejema sklenjene </w:t>
      </w:r>
      <w:r w:rsidRPr="00E060C5">
        <w:rPr>
          <w:rFonts w:cs="Arial"/>
          <w:sz w:val="20"/>
        </w:rPr>
        <w:t xml:space="preserve">pogodbe </w:t>
      </w:r>
      <w:r w:rsidR="0060400C" w:rsidRPr="00E060C5">
        <w:rPr>
          <w:rFonts w:cs="Arial"/>
          <w:sz w:val="20"/>
        </w:rPr>
        <w:t xml:space="preserve">naročniku </w:t>
      </w:r>
      <w:r w:rsidRPr="00E060C5">
        <w:rPr>
          <w:rFonts w:cs="Arial"/>
          <w:sz w:val="20"/>
        </w:rPr>
        <w:t xml:space="preserve">dostaviti </w:t>
      </w:r>
      <w:r w:rsidR="0060400C" w:rsidRPr="00E060C5">
        <w:rPr>
          <w:rFonts w:cs="Arial"/>
          <w:sz w:val="20"/>
        </w:rPr>
        <w:t xml:space="preserve">finančno zavarovanje </w:t>
      </w:r>
      <w:r w:rsidRPr="00E060C5">
        <w:rPr>
          <w:rFonts w:cs="Arial"/>
          <w:sz w:val="20"/>
        </w:rPr>
        <w:t>za dobro izvedbo pogodbenih obveznosti</w:t>
      </w:r>
      <w:r w:rsidR="0060400C" w:rsidRPr="00E060C5">
        <w:rPr>
          <w:rFonts w:cs="Arial"/>
          <w:sz w:val="20"/>
        </w:rPr>
        <w:t xml:space="preserve"> </w:t>
      </w:r>
      <w:r w:rsidR="00D11A78" w:rsidRPr="00E060C5">
        <w:rPr>
          <w:rFonts w:cs="Arial"/>
          <w:sz w:val="20"/>
        </w:rPr>
        <w:t xml:space="preserve">z veljavnostjo še najmanj trideset (30) dni </w:t>
      </w:r>
      <w:r w:rsidR="0011047A">
        <w:rPr>
          <w:rFonts w:cs="Arial"/>
          <w:sz w:val="20"/>
        </w:rPr>
        <w:t>po izteku roka</w:t>
      </w:r>
      <w:r w:rsidR="00D11A78" w:rsidRPr="00E060C5">
        <w:rPr>
          <w:rFonts w:cs="Arial"/>
          <w:sz w:val="20"/>
        </w:rPr>
        <w:t xml:space="preserve"> za dokončanje </w:t>
      </w:r>
      <w:r w:rsidR="006A0606" w:rsidRPr="00E060C5">
        <w:rPr>
          <w:rFonts w:cs="Arial"/>
          <w:sz w:val="20"/>
        </w:rPr>
        <w:t xml:space="preserve">vseh </w:t>
      </w:r>
      <w:r w:rsidR="00D11A78" w:rsidRPr="00E060C5">
        <w:rPr>
          <w:rFonts w:cs="Arial"/>
          <w:sz w:val="20"/>
        </w:rPr>
        <w:t>del</w:t>
      </w:r>
      <w:r w:rsidRPr="00E060C5">
        <w:rPr>
          <w:rFonts w:cs="Arial"/>
          <w:sz w:val="20"/>
        </w:rPr>
        <w:t xml:space="preserve">. </w:t>
      </w:r>
    </w:p>
    <w:p w14:paraId="5E659F4D" w14:textId="77777777" w:rsidR="00D11A78" w:rsidRPr="00E060C5" w:rsidRDefault="00D11A78" w:rsidP="00D11A78">
      <w:pPr>
        <w:numPr>
          <w:ilvl w:val="12"/>
          <w:numId w:val="0"/>
        </w:numPr>
        <w:spacing w:line="288" w:lineRule="auto"/>
        <w:jc w:val="both"/>
        <w:rPr>
          <w:rFonts w:cs="Arial"/>
          <w:sz w:val="20"/>
        </w:rPr>
      </w:pPr>
    </w:p>
    <w:p w14:paraId="7B9D3B1D" w14:textId="77777777" w:rsidR="0085400C" w:rsidRPr="00E060C5" w:rsidRDefault="00CB3BC8" w:rsidP="00466509">
      <w:pPr>
        <w:numPr>
          <w:ilvl w:val="12"/>
          <w:numId w:val="0"/>
        </w:numPr>
        <w:spacing w:line="288" w:lineRule="auto"/>
        <w:jc w:val="both"/>
        <w:rPr>
          <w:rFonts w:cs="Arial"/>
          <w:sz w:val="20"/>
        </w:rPr>
      </w:pPr>
      <w:r w:rsidRPr="00E060C5">
        <w:rPr>
          <w:rFonts w:cs="Arial"/>
          <w:sz w:val="20"/>
        </w:rPr>
        <w:t xml:space="preserve">Zavarovanje mora biti </w:t>
      </w:r>
      <w:r w:rsidR="0060400C" w:rsidRPr="00E060C5">
        <w:rPr>
          <w:rFonts w:cs="Arial"/>
          <w:sz w:val="20"/>
        </w:rPr>
        <w:t>v</w:t>
      </w:r>
      <w:r w:rsidRPr="00E060C5">
        <w:rPr>
          <w:rFonts w:cs="Arial"/>
          <w:sz w:val="20"/>
        </w:rPr>
        <w:t xml:space="preserve"> višini </w:t>
      </w:r>
      <w:r w:rsidR="00820094" w:rsidRPr="00E060C5">
        <w:rPr>
          <w:rFonts w:cs="Arial"/>
          <w:sz w:val="20"/>
        </w:rPr>
        <w:t>10</w:t>
      </w:r>
      <w:r w:rsidRPr="00E060C5">
        <w:rPr>
          <w:rFonts w:cs="Arial"/>
          <w:sz w:val="20"/>
        </w:rPr>
        <w:t xml:space="preserve"> % od pogodbene vrednosti z D</w:t>
      </w:r>
      <w:r w:rsidR="0085400C" w:rsidRPr="00E060C5">
        <w:rPr>
          <w:rFonts w:cs="Arial"/>
          <w:sz w:val="20"/>
        </w:rPr>
        <w:t>DV</w:t>
      </w:r>
      <w:r w:rsidR="0094657E" w:rsidRPr="00E060C5">
        <w:rPr>
          <w:rFonts w:cs="Arial"/>
          <w:sz w:val="20"/>
        </w:rPr>
        <w:t xml:space="preserve"> in</w:t>
      </w:r>
      <w:r w:rsidR="0085400C" w:rsidRPr="00E060C5">
        <w:rPr>
          <w:rFonts w:cs="Arial"/>
          <w:sz w:val="20"/>
        </w:rPr>
        <w:t xml:space="preserve"> </w:t>
      </w:r>
      <w:r w:rsidR="0094657E" w:rsidRPr="00E060C5">
        <w:rPr>
          <w:rFonts w:cs="Arial"/>
          <w:sz w:val="20"/>
        </w:rPr>
        <w:t>ga</w:t>
      </w:r>
      <w:r w:rsidR="0085400C" w:rsidRPr="00E060C5">
        <w:rPr>
          <w:rFonts w:cs="Arial"/>
          <w:sz w:val="20"/>
        </w:rPr>
        <w:t xml:space="preserve"> lahko naročnik unovči</w:t>
      </w:r>
      <w:r w:rsidR="00A54FC4" w:rsidRPr="00E060C5">
        <w:rPr>
          <w:rFonts w:cs="Arial"/>
          <w:sz w:val="20"/>
          <w:lang w:eastAsia="en-US"/>
        </w:rPr>
        <w:t>, če izvajalec svojih obveznosti ne izpolnjuje na način, ki je dogovorjen s pogodbo</w:t>
      </w:r>
      <w:r w:rsidR="0085400C" w:rsidRPr="00E060C5">
        <w:rPr>
          <w:rFonts w:cs="Arial"/>
          <w:sz w:val="20"/>
        </w:rPr>
        <w:t>.</w:t>
      </w:r>
    </w:p>
    <w:p w14:paraId="59F1C830" w14:textId="77777777" w:rsidR="0085400C" w:rsidRPr="00E060C5" w:rsidRDefault="0085400C" w:rsidP="0085400C">
      <w:pPr>
        <w:numPr>
          <w:ilvl w:val="12"/>
          <w:numId w:val="0"/>
        </w:numPr>
        <w:spacing w:line="288" w:lineRule="auto"/>
        <w:jc w:val="both"/>
        <w:rPr>
          <w:rFonts w:cs="Arial"/>
          <w:sz w:val="20"/>
        </w:rPr>
      </w:pPr>
    </w:p>
    <w:p w14:paraId="2B99AEA2" w14:textId="77777777" w:rsidR="0085400C" w:rsidRPr="00E060C5" w:rsidRDefault="0085400C" w:rsidP="0085400C">
      <w:pPr>
        <w:numPr>
          <w:ilvl w:val="12"/>
          <w:numId w:val="0"/>
        </w:numPr>
        <w:spacing w:line="288" w:lineRule="auto"/>
        <w:jc w:val="both"/>
        <w:rPr>
          <w:rFonts w:cs="Arial"/>
          <w:sz w:val="20"/>
        </w:rPr>
      </w:pPr>
      <w:r w:rsidRPr="00E060C5">
        <w:rPr>
          <w:rFonts w:cs="Arial"/>
          <w:sz w:val="20"/>
        </w:rPr>
        <w:t>Predložitev zavarovanja za dobro izvedbo pogodbenih obveznosti je pogoj za veljavnost pogodbe.</w:t>
      </w:r>
    </w:p>
    <w:p w14:paraId="41CD447C" w14:textId="4BD239C2" w:rsidR="00B23D39" w:rsidRPr="00E060C5" w:rsidRDefault="00B23D39" w:rsidP="00D11A78">
      <w:pPr>
        <w:numPr>
          <w:ilvl w:val="12"/>
          <w:numId w:val="0"/>
        </w:numPr>
        <w:spacing w:line="288" w:lineRule="auto"/>
        <w:jc w:val="center"/>
        <w:rPr>
          <w:rFonts w:cs="Arial"/>
          <w:b/>
          <w:sz w:val="20"/>
        </w:rPr>
      </w:pPr>
    </w:p>
    <w:p w14:paraId="5AFEA8E2" w14:textId="77777777" w:rsidR="003F0158" w:rsidRPr="00E060C5" w:rsidRDefault="003F0158" w:rsidP="00D11A78">
      <w:pPr>
        <w:numPr>
          <w:ilvl w:val="12"/>
          <w:numId w:val="0"/>
        </w:numPr>
        <w:spacing w:line="288" w:lineRule="auto"/>
        <w:jc w:val="center"/>
        <w:rPr>
          <w:rFonts w:cs="Arial"/>
          <w:b/>
          <w:sz w:val="20"/>
        </w:rPr>
      </w:pPr>
    </w:p>
    <w:p w14:paraId="7AC91565" w14:textId="77777777" w:rsidR="003240F7" w:rsidRPr="00E060C5" w:rsidRDefault="0059537E" w:rsidP="00D11A78">
      <w:pPr>
        <w:numPr>
          <w:ilvl w:val="12"/>
          <w:numId w:val="0"/>
        </w:numPr>
        <w:spacing w:line="288" w:lineRule="auto"/>
        <w:jc w:val="center"/>
        <w:rPr>
          <w:rFonts w:cs="Arial"/>
          <w:b/>
          <w:sz w:val="20"/>
        </w:rPr>
      </w:pPr>
      <w:r w:rsidRPr="00E060C5">
        <w:rPr>
          <w:rFonts w:cs="Arial"/>
          <w:b/>
          <w:sz w:val="20"/>
        </w:rPr>
        <w:t>I</w:t>
      </w:r>
      <w:r w:rsidR="00E710BF" w:rsidRPr="00E060C5">
        <w:rPr>
          <w:rFonts w:cs="Arial"/>
          <w:b/>
          <w:sz w:val="20"/>
        </w:rPr>
        <w:t>X</w:t>
      </w:r>
      <w:r w:rsidR="003240F7" w:rsidRPr="00E060C5">
        <w:rPr>
          <w:rFonts w:cs="Arial"/>
          <w:b/>
          <w:sz w:val="20"/>
        </w:rPr>
        <w:t>. NAČIN OBRAČUNAVANJA</w:t>
      </w:r>
      <w:r w:rsidR="00376AE8" w:rsidRPr="00E060C5">
        <w:rPr>
          <w:rFonts w:cs="Arial"/>
          <w:b/>
          <w:sz w:val="20"/>
        </w:rPr>
        <w:t xml:space="preserve"> IN PLAČEVANJA</w:t>
      </w:r>
      <w:r w:rsidR="003240F7" w:rsidRPr="00E060C5">
        <w:rPr>
          <w:rFonts w:cs="Arial"/>
          <w:b/>
          <w:sz w:val="20"/>
        </w:rPr>
        <w:t xml:space="preserve"> OPRAVLJENIH DEL</w:t>
      </w:r>
    </w:p>
    <w:p w14:paraId="0F46C76B" w14:textId="77777777" w:rsidR="00F81CC5" w:rsidRPr="00E060C5" w:rsidRDefault="00F81CC5" w:rsidP="00D11A78">
      <w:pPr>
        <w:numPr>
          <w:ilvl w:val="12"/>
          <w:numId w:val="0"/>
        </w:numPr>
        <w:spacing w:line="288" w:lineRule="auto"/>
        <w:jc w:val="center"/>
        <w:rPr>
          <w:rFonts w:cs="Arial"/>
          <w:sz w:val="20"/>
        </w:rPr>
      </w:pPr>
    </w:p>
    <w:p w14:paraId="295D13F0" w14:textId="77777777" w:rsidR="00726197" w:rsidRPr="00E060C5" w:rsidRDefault="0094657E" w:rsidP="000C6D2C">
      <w:pPr>
        <w:numPr>
          <w:ilvl w:val="0"/>
          <w:numId w:val="4"/>
        </w:numPr>
        <w:spacing w:line="288" w:lineRule="auto"/>
        <w:jc w:val="center"/>
        <w:rPr>
          <w:rFonts w:cs="Arial"/>
          <w:sz w:val="20"/>
        </w:rPr>
      </w:pPr>
      <w:r w:rsidRPr="00E060C5">
        <w:rPr>
          <w:rFonts w:cs="Arial"/>
          <w:sz w:val="20"/>
        </w:rPr>
        <w:t>člen</w:t>
      </w:r>
    </w:p>
    <w:p w14:paraId="72D29D46" w14:textId="77777777" w:rsidR="000C18B3" w:rsidRPr="00E060C5" w:rsidRDefault="000C18B3" w:rsidP="00391F36">
      <w:pPr>
        <w:spacing w:line="288" w:lineRule="auto"/>
        <w:rPr>
          <w:rFonts w:cs="Arial"/>
          <w:sz w:val="20"/>
        </w:rPr>
      </w:pPr>
    </w:p>
    <w:p w14:paraId="14E88463" w14:textId="78B787B7" w:rsidR="00A54FC4" w:rsidRPr="00E060C5" w:rsidRDefault="00FD6156" w:rsidP="00FD6156">
      <w:pPr>
        <w:spacing w:line="260" w:lineRule="atLeast"/>
        <w:jc w:val="both"/>
        <w:rPr>
          <w:rFonts w:cs="Arial"/>
          <w:sz w:val="20"/>
          <w:lang w:eastAsia="en-US"/>
        </w:rPr>
      </w:pPr>
      <w:r w:rsidRPr="00E060C5">
        <w:rPr>
          <w:rFonts w:cs="Arial"/>
          <w:sz w:val="20"/>
          <w:lang w:eastAsia="en-US"/>
        </w:rPr>
        <w:t>Izvajalec bo do 5. v mesecu dostavil naročniku mesečno situacijo</w:t>
      </w:r>
      <w:r w:rsidR="0011047A">
        <w:rPr>
          <w:rFonts w:cs="Arial"/>
          <w:sz w:val="20"/>
          <w:lang w:eastAsia="en-US"/>
        </w:rPr>
        <w:t xml:space="preserve">, s katero bo obračunal dela, izvedena v preteklem mesecu. </w:t>
      </w:r>
    </w:p>
    <w:p w14:paraId="372B8A7B" w14:textId="1E426F56" w:rsidR="00FD6156" w:rsidRPr="00E060C5" w:rsidRDefault="00FD6156" w:rsidP="00FD6156">
      <w:pPr>
        <w:spacing w:line="260" w:lineRule="atLeast"/>
        <w:jc w:val="both"/>
        <w:rPr>
          <w:rFonts w:cs="Arial"/>
          <w:sz w:val="20"/>
          <w:lang w:eastAsia="en-US"/>
        </w:rPr>
      </w:pPr>
      <w:r w:rsidRPr="00E060C5">
        <w:rPr>
          <w:rFonts w:cs="Arial"/>
          <w:sz w:val="20"/>
          <w:lang w:eastAsia="en-US"/>
        </w:rPr>
        <w:t xml:space="preserve">Izvajalec je dolžan skupaj s situacijo dostaviti tudi </w:t>
      </w:r>
      <w:r w:rsidR="00234413">
        <w:rPr>
          <w:rFonts w:cs="Arial"/>
          <w:sz w:val="20"/>
          <w:lang w:eastAsia="en-US"/>
        </w:rPr>
        <w:t xml:space="preserve">vmesno </w:t>
      </w:r>
      <w:r w:rsidRPr="00E060C5">
        <w:rPr>
          <w:rFonts w:cs="Arial"/>
          <w:sz w:val="20"/>
          <w:lang w:eastAsia="en-US"/>
        </w:rPr>
        <w:t xml:space="preserve">poročilo, kjer so opisana dela, ki so zajeta v mesečni situaciji vključno s spremljavo terminskega plana aktivnosti. Istočasno bo izvajalec kopijo situacije vključno s </w:t>
      </w:r>
      <w:r w:rsidR="00234413">
        <w:rPr>
          <w:rFonts w:cs="Arial"/>
          <w:sz w:val="20"/>
          <w:lang w:eastAsia="en-US"/>
        </w:rPr>
        <w:t xml:space="preserve">vmesnim </w:t>
      </w:r>
      <w:r w:rsidRPr="00E060C5">
        <w:rPr>
          <w:rFonts w:cs="Arial"/>
          <w:sz w:val="20"/>
          <w:lang w:eastAsia="en-US"/>
        </w:rPr>
        <w:t>poročilom dostavil tudi inženirju.</w:t>
      </w:r>
    </w:p>
    <w:p w14:paraId="1C6C5339" w14:textId="77777777" w:rsidR="00FD6156" w:rsidRPr="00E060C5" w:rsidRDefault="00FD6156" w:rsidP="00FD6156">
      <w:pPr>
        <w:jc w:val="both"/>
        <w:rPr>
          <w:rFonts w:cs="Arial"/>
          <w:sz w:val="20"/>
          <w:lang w:eastAsia="en-US"/>
        </w:rPr>
      </w:pPr>
    </w:p>
    <w:p w14:paraId="02C17093" w14:textId="77777777" w:rsidR="00FD6156" w:rsidRPr="00E060C5" w:rsidRDefault="00FD6156" w:rsidP="00FD6156">
      <w:pPr>
        <w:jc w:val="both"/>
        <w:rPr>
          <w:rFonts w:cs="Arial"/>
          <w:bCs/>
          <w:sz w:val="20"/>
        </w:rPr>
      </w:pPr>
      <w:r w:rsidRPr="00E060C5">
        <w:rPr>
          <w:rFonts w:cs="Arial"/>
          <w:bCs/>
          <w:sz w:val="20"/>
        </w:rPr>
        <w:t>Naročnik je dolžan v 15 dneh od prejema situ</w:t>
      </w:r>
      <w:r w:rsidR="00076EE5" w:rsidRPr="00E060C5">
        <w:rPr>
          <w:rFonts w:cs="Arial"/>
          <w:bCs/>
          <w:sz w:val="20"/>
        </w:rPr>
        <w:t xml:space="preserve">acije to potrditi oziroma jo </w:t>
      </w:r>
      <w:r w:rsidRPr="00E060C5">
        <w:rPr>
          <w:rFonts w:cs="Arial"/>
          <w:bCs/>
          <w:sz w:val="20"/>
        </w:rPr>
        <w:t xml:space="preserve">zavrniti. </w:t>
      </w:r>
      <w:r w:rsidR="006A0606" w:rsidRPr="00E060C5">
        <w:rPr>
          <w:rFonts w:cs="Arial"/>
          <w:bCs/>
          <w:sz w:val="20"/>
        </w:rPr>
        <w:t xml:space="preserve">Če naročnik situacij v 15 dneh niti ne potrdi niti ne zavrne, situacija velja za potrjeno. </w:t>
      </w:r>
    </w:p>
    <w:p w14:paraId="52087A16" w14:textId="77777777" w:rsidR="00FD6156" w:rsidRPr="005733F2" w:rsidRDefault="00FD6156" w:rsidP="00FD6156">
      <w:pPr>
        <w:spacing w:line="260" w:lineRule="atLeast"/>
        <w:jc w:val="both"/>
        <w:rPr>
          <w:rFonts w:cs="Arial"/>
          <w:sz w:val="20"/>
          <w:highlight w:val="yellow"/>
          <w:lang w:eastAsia="en-US"/>
        </w:rPr>
      </w:pPr>
    </w:p>
    <w:p w14:paraId="2A409129" w14:textId="33DE8120" w:rsidR="00FD6156" w:rsidRPr="00E060C5" w:rsidRDefault="00FD6156" w:rsidP="00FD6156">
      <w:pPr>
        <w:tabs>
          <w:tab w:val="left" w:pos="3402"/>
        </w:tabs>
        <w:spacing w:after="120"/>
        <w:jc w:val="both"/>
        <w:rPr>
          <w:rFonts w:cs="Arial"/>
          <w:sz w:val="20"/>
        </w:rPr>
      </w:pPr>
      <w:r w:rsidRPr="00E060C5">
        <w:rPr>
          <w:rFonts w:cs="Arial"/>
          <w:sz w:val="20"/>
        </w:rPr>
        <w:lastRenderedPageBreak/>
        <w:t xml:space="preserve">Naročnik bo nesporni del situacije poravnal </w:t>
      </w:r>
      <w:r w:rsidR="007D4FDE" w:rsidRPr="00E060C5">
        <w:rPr>
          <w:rFonts w:cs="Arial"/>
          <w:sz w:val="20"/>
        </w:rPr>
        <w:t>v 30 d</w:t>
      </w:r>
      <w:r w:rsidRPr="00E060C5">
        <w:rPr>
          <w:rFonts w:cs="Arial"/>
          <w:sz w:val="20"/>
        </w:rPr>
        <w:t>n</w:t>
      </w:r>
      <w:r w:rsidR="007D4FDE" w:rsidRPr="00E060C5">
        <w:rPr>
          <w:rFonts w:cs="Arial"/>
          <w:sz w:val="20"/>
        </w:rPr>
        <w:t>eh</w:t>
      </w:r>
      <w:r w:rsidRPr="00E060C5">
        <w:rPr>
          <w:rFonts w:cs="Arial"/>
          <w:sz w:val="20"/>
        </w:rPr>
        <w:t xml:space="preserve"> od njenega prejema. Plačilni rok začne teči naslednji dan po prejemu situacije, ki je podlaga za izplačilo. Če zadnji dan roka sovpada z dnem, ko je po zakonu dela prost dan, se za zadnji dan roka šteje naslednji delavnik oz. naslednji plačilni dan.</w:t>
      </w:r>
    </w:p>
    <w:p w14:paraId="0A0DA358" w14:textId="77777777" w:rsidR="00FD6156" w:rsidRPr="00E060C5" w:rsidRDefault="00FD6156" w:rsidP="00FD6156">
      <w:pPr>
        <w:spacing w:line="260" w:lineRule="atLeast"/>
        <w:jc w:val="both"/>
        <w:rPr>
          <w:rFonts w:cs="Arial"/>
          <w:bCs/>
          <w:sz w:val="20"/>
          <w:szCs w:val="24"/>
          <w:lang w:eastAsia="en-US"/>
        </w:rPr>
      </w:pPr>
      <w:r w:rsidRPr="00E060C5">
        <w:rPr>
          <w:rFonts w:cs="Arial"/>
          <w:bCs/>
          <w:sz w:val="20"/>
          <w:szCs w:val="24"/>
          <w:lang w:eastAsia="en-US"/>
        </w:rPr>
        <w:t xml:space="preserve">Situacija mora obvezno vsebovati navedbo številke in naziva javnega naročila in specifikacijo opravljenega dela. </w:t>
      </w:r>
    </w:p>
    <w:p w14:paraId="48402B74" w14:textId="77777777" w:rsidR="000179FA" w:rsidRPr="00E060C5" w:rsidRDefault="000179FA" w:rsidP="00FD6156">
      <w:pPr>
        <w:spacing w:line="260" w:lineRule="atLeast"/>
        <w:jc w:val="both"/>
        <w:rPr>
          <w:rFonts w:cs="Arial"/>
          <w:sz w:val="20"/>
          <w:lang w:eastAsia="en-US"/>
        </w:rPr>
      </w:pPr>
    </w:p>
    <w:p w14:paraId="60CFDBBA" w14:textId="77777777" w:rsidR="00FD6156" w:rsidRPr="00E060C5" w:rsidRDefault="00FD6156" w:rsidP="00FD6156">
      <w:pPr>
        <w:jc w:val="both"/>
        <w:rPr>
          <w:rFonts w:cs="Arial"/>
          <w:sz w:val="20"/>
        </w:rPr>
      </w:pPr>
      <w:r w:rsidRPr="00E060C5">
        <w:rPr>
          <w:rFonts w:cs="Arial"/>
          <w:bCs/>
          <w:sz w:val="20"/>
        </w:rPr>
        <w:t xml:space="preserve">Elektronski račun (e-račun), ki je izstavljen na naročnika (preko </w:t>
      </w:r>
      <w:proofErr w:type="spellStart"/>
      <w:r w:rsidRPr="00E060C5">
        <w:rPr>
          <w:rFonts w:cs="Arial"/>
          <w:bCs/>
          <w:sz w:val="20"/>
        </w:rPr>
        <w:t>UJPnet</w:t>
      </w:r>
      <w:proofErr w:type="spellEnd"/>
      <w:r w:rsidRPr="00E060C5">
        <w:rPr>
          <w:rFonts w:cs="Arial"/>
          <w:bCs/>
          <w:sz w:val="20"/>
        </w:rPr>
        <w:t xml:space="preserve">), mora obvezno vsebovati navedbo številke pogodbe in naziva javnega naročila, ter specifikacijo opravljenega dela.  </w:t>
      </w:r>
    </w:p>
    <w:p w14:paraId="212D5F90" w14:textId="4FB5950C" w:rsidR="00FD6156" w:rsidRPr="00E060C5" w:rsidRDefault="00FD6156" w:rsidP="00FD6156">
      <w:pPr>
        <w:jc w:val="both"/>
        <w:rPr>
          <w:rFonts w:cs="Arial"/>
          <w:bCs/>
          <w:sz w:val="20"/>
        </w:rPr>
      </w:pPr>
    </w:p>
    <w:p w14:paraId="0423C987" w14:textId="77777777" w:rsidR="003F0158" w:rsidRPr="005733F2" w:rsidRDefault="003F0158" w:rsidP="00FD6156">
      <w:pPr>
        <w:jc w:val="both"/>
        <w:rPr>
          <w:rFonts w:cs="Arial"/>
          <w:bCs/>
          <w:sz w:val="20"/>
          <w:highlight w:val="yellow"/>
        </w:rPr>
      </w:pPr>
    </w:p>
    <w:p w14:paraId="64B7EDDA" w14:textId="77777777" w:rsidR="003240F7" w:rsidRPr="00E060C5" w:rsidRDefault="00F81CC5" w:rsidP="00D11A78">
      <w:pPr>
        <w:numPr>
          <w:ilvl w:val="12"/>
          <w:numId w:val="0"/>
        </w:numPr>
        <w:spacing w:line="288" w:lineRule="auto"/>
        <w:jc w:val="center"/>
        <w:rPr>
          <w:rFonts w:cs="Arial"/>
          <w:b/>
          <w:sz w:val="20"/>
        </w:rPr>
      </w:pPr>
      <w:r w:rsidRPr="00E060C5">
        <w:rPr>
          <w:rFonts w:cs="Arial"/>
          <w:b/>
          <w:sz w:val="20"/>
        </w:rPr>
        <w:t>X</w:t>
      </w:r>
      <w:r w:rsidR="003240F7" w:rsidRPr="00E060C5">
        <w:rPr>
          <w:rFonts w:cs="Arial"/>
          <w:b/>
          <w:sz w:val="20"/>
        </w:rPr>
        <w:t>. POGODBENA KAZEN</w:t>
      </w:r>
      <w:r w:rsidR="006C7473" w:rsidRPr="00E060C5">
        <w:rPr>
          <w:rFonts w:cs="Arial"/>
          <w:b/>
          <w:sz w:val="20"/>
        </w:rPr>
        <w:t xml:space="preserve"> </w:t>
      </w:r>
      <w:r w:rsidR="00A54FC4" w:rsidRPr="00E060C5">
        <w:rPr>
          <w:rFonts w:cs="Arial"/>
          <w:b/>
          <w:sz w:val="20"/>
        </w:rPr>
        <w:t xml:space="preserve">IN </w:t>
      </w:r>
      <w:r w:rsidR="006C7473" w:rsidRPr="00E060C5">
        <w:rPr>
          <w:rFonts w:cs="Arial"/>
          <w:b/>
          <w:sz w:val="20"/>
        </w:rPr>
        <w:t>POVRAČILO ŠKODE</w:t>
      </w:r>
    </w:p>
    <w:p w14:paraId="7F2CBC87" w14:textId="77777777" w:rsidR="00F81CC5" w:rsidRPr="00E060C5" w:rsidRDefault="00F81CC5" w:rsidP="00D11A78">
      <w:pPr>
        <w:numPr>
          <w:ilvl w:val="12"/>
          <w:numId w:val="0"/>
        </w:numPr>
        <w:spacing w:line="288" w:lineRule="auto"/>
        <w:jc w:val="center"/>
        <w:rPr>
          <w:rFonts w:cs="Arial"/>
          <w:sz w:val="20"/>
        </w:rPr>
      </w:pPr>
    </w:p>
    <w:p w14:paraId="72497C4E" w14:textId="77777777" w:rsidR="00726197" w:rsidRPr="00E060C5" w:rsidRDefault="0094657E" w:rsidP="000C6D2C">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0832A085" w14:textId="77777777" w:rsidR="003240F7" w:rsidRPr="00E060C5" w:rsidRDefault="003240F7" w:rsidP="00391F36">
      <w:pPr>
        <w:spacing w:line="288" w:lineRule="auto"/>
        <w:ind w:left="720"/>
        <w:rPr>
          <w:rFonts w:cs="Arial"/>
          <w:sz w:val="20"/>
        </w:rPr>
      </w:pPr>
    </w:p>
    <w:p w14:paraId="1944BC40" w14:textId="77777777" w:rsidR="000179FA" w:rsidRPr="00E060C5" w:rsidRDefault="000179FA" w:rsidP="000179FA">
      <w:pPr>
        <w:overflowPunct w:val="0"/>
        <w:autoSpaceDE w:val="0"/>
        <w:autoSpaceDN w:val="0"/>
        <w:adjustRightInd w:val="0"/>
        <w:spacing w:line="260" w:lineRule="atLeast"/>
        <w:jc w:val="both"/>
        <w:textAlignment w:val="baseline"/>
        <w:rPr>
          <w:rFonts w:cs="Arial"/>
          <w:sz w:val="20"/>
          <w:lang w:eastAsia="en-US"/>
        </w:rPr>
      </w:pPr>
      <w:r w:rsidRPr="00E060C5">
        <w:rPr>
          <w:rFonts w:cs="Arial"/>
          <w:sz w:val="20"/>
          <w:lang w:eastAsia="en-US"/>
        </w:rPr>
        <w:t xml:space="preserve">Če izvajalec po svoji krivdi prekorači </w:t>
      </w:r>
      <w:r w:rsidR="00A54FC4" w:rsidRPr="00E060C5">
        <w:rPr>
          <w:rFonts w:cs="Arial"/>
          <w:sz w:val="20"/>
          <w:lang w:eastAsia="en-US"/>
        </w:rPr>
        <w:t>roke</w:t>
      </w:r>
      <w:r w:rsidR="006A0606" w:rsidRPr="00E060C5">
        <w:rPr>
          <w:rFonts w:cs="Arial"/>
          <w:sz w:val="20"/>
          <w:lang w:eastAsia="en-US"/>
        </w:rPr>
        <w:t>, določene</w:t>
      </w:r>
      <w:r w:rsidRPr="00E060C5">
        <w:rPr>
          <w:rFonts w:cs="Arial"/>
          <w:sz w:val="20"/>
          <w:lang w:eastAsia="en-US"/>
        </w:rPr>
        <w:t xml:space="preserve"> v 5. členu</w:t>
      </w:r>
      <w:r w:rsidR="0094657E" w:rsidRPr="00E060C5">
        <w:rPr>
          <w:rFonts w:cs="Arial"/>
          <w:sz w:val="20"/>
          <w:lang w:eastAsia="en-US"/>
        </w:rPr>
        <w:t xml:space="preserve"> pogodbe</w:t>
      </w:r>
      <w:r w:rsidRPr="00E060C5">
        <w:rPr>
          <w:rFonts w:cs="Arial"/>
          <w:sz w:val="20"/>
          <w:lang w:eastAsia="en-US"/>
        </w:rPr>
        <w:t xml:space="preserve">, </w:t>
      </w:r>
      <w:r w:rsidR="006C7473" w:rsidRPr="00E060C5">
        <w:rPr>
          <w:rFonts w:cs="Arial"/>
          <w:sz w:val="20"/>
          <w:lang w:eastAsia="en-US"/>
        </w:rPr>
        <w:t xml:space="preserve">lahko </w:t>
      </w:r>
      <w:r w:rsidRPr="00E060C5">
        <w:rPr>
          <w:rFonts w:cs="Arial"/>
          <w:sz w:val="20"/>
          <w:lang w:eastAsia="en-US"/>
        </w:rPr>
        <w:t>naročnik obračuna</w:t>
      </w:r>
      <w:r w:rsidR="006C7473" w:rsidRPr="00E060C5">
        <w:rPr>
          <w:rFonts w:cs="Arial"/>
          <w:sz w:val="20"/>
          <w:lang w:eastAsia="en-US"/>
        </w:rPr>
        <w:t xml:space="preserve"> </w:t>
      </w:r>
      <w:r w:rsidRPr="00E060C5">
        <w:rPr>
          <w:rFonts w:cs="Arial"/>
          <w:sz w:val="20"/>
          <w:lang w:eastAsia="en-US"/>
        </w:rPr>
        <w:t xml:space="preserve">pogodbeno kazen v višini </w:t>
      </w:r>
      <w:r w:rsidRPr="00E060C5">
        <w:rPr>
          <w:sz w:val="20"/>
          <w:szCs w:val="24"/>
          <w:lang w:eastAsia="en-US"/>
        </w:rPr>
        <w:t>2</w:t>
      </w:r>
      <w:r w:rsidR="006A0606" w:rsidRPr="00E060C5">
        <w:rPr>
          <w:sz w:val="20"/>
          <w:szCs w:val="24"/>
          <w:lang w:eastAsia="en-US"/>
        </w:rPr>
        <w:t> </w:t>
      </w:r>
      <w:r w:rsidR="00AA0AAF" w:rsidRPr="00E060C5">
        <w:rPr>
          <w:sz w:val="20"/>
          <w:szCs w:val="24"/>
          <w:lang w:eastAsia="en-US"/>
        </w:rPr>
        <w:t>‰</w:t>
      </w:r>
      <w:r w:rsidRPr="00E060C5">
        <w:rPr>
          <w:sz w:val="20"/>
          <w:szCs w:val="24"/>
          <w:lang w:eastAsia="en-US"/>
        </w:rPr>
        <w:t xml:space="preserve"> (dva promila) </w:t>
      </w:r>
      <w:r w:rsidRPr="00E060C5">
        <w:rPr>
          <w:rFonts w:cs="Arial"/>
          <w:sz w:val="20"/>
          <w:lang w:eastAsia="en-US"/>
        </w:rPr>
        <w:t>od vrednosti pogodbenih del</w:t>
      </w:r>
      <w:r w:rsidR="0094657E" w:rsidRPr="00E060C5">
        <w:rPr>
          <w:rFonts w:cs="Arial"/>
          <w:sz w:val="20"/>
          <w:lang w:eastAsia="en-US"/>
        </w:rPr>
        <w:t xml:space="preserve"> brez DDV</w:t>
      </w:r>
      <w:r w:rsidRPr="00E060C5">
        <w:rPr>
          <w:rFonts w:cs="Arial"/>
          <w:sz w:val="20"/>
          <w:lang w:eastAsia="en-US"/>
        </w:rPr>
        <w:t xml:space="preserve"> za vsak zamujeni koledarski dan. Skupni znesek pogodbene kazni ne more presegati 10</w:t>
      </w:r>
      <w:r w:rsidR="006A0606" w:rsidRPr="00E060C5">
        <w:rPr>
          <w:rFonts w:cs="Arial"/>
          <w:sz w:val="20"/>
          <w:lang w:eastAsia="en-US"/>
        </w:rPr>
        <w:t> </w:t>
      </w:r>
      <w:r w:rsidRPr="00E060C5">
        <w:rPr>
          <w:rFonts w:cs="Arial"/>
          <w:sz w:val="20"/>
          <w:lang w:eastAsia="en-US"/>
        </w:rPr>
        <w:t>% (deset odstotkov) od vrednosti dejansko izvršenih pogodbenih del</w:t>
      </w:r>
      <w:r w:rsidR="0094657E" w:rsidRPr="00E060C5">
        <w:rPr>
          <w:rFonts w:cs="Arial"/>
          <w:sz w:val="20"/>
          <w:lang w:eastAsia="en-US"/>
        </w:rPr>
        <w:t xml:space="preserve"> brez DDV</w:t>
      </w:r>
      <w:r w:rsidR="00A54FC4" w:rsidRPr="00E060C5">
        <w:rPr>
          <w:rFonts w:cs="Arial"/>
          <w:sz w:val="20"/>
          <w:lang w:eastAsia="en-US"/>
        </w:rPr>
        <w:t>, ugotovljene na podlagi končne situacije.</w:t>
      </w:r>
    </w:p>
    <w:p w14:paraId="7CF6A3FC" w14:textId="77777777" w:rsidR="000179FA" w:rsidRPr="00E060C5" w:rsidRDefault="000179FA" w:rsidP="000179FA">
      <w:pPr>
        <w:overflowPunct w:val="0"/>
        <w:autoSpaceDE w:val="0"/>
        <w:autoSpaceDN w:val="0"/>
        <w:adjustRightInd w:val="0"/>
        <w:spacing w:line="260" w:lineRule="atLeast"/>
        <w:jc w:val="both"/>
        <w:textAlignment w:val="baseline"/>
        <w:rPr>
          <w:rFonts w:cs="Arial"/>
          <w:sz w:val="20"/>
          <w:lang w:eastAsia="en-US"/>
        </w:rPr>
      </w:pPr>
      <w:r w:rsidRPr="00E060C5">
        <w:rPr>
          <w:rFonts w:cs="Arial"/>
          <w:sz w:val="20"/>
          <w:lang w:eastAsia="en-US"/>
        </w:rPr>
        <w:tab/>
      </w:r>
    </w:p>
    <w:p w14:paraId="1CFDF85B" w14:textId="77777777" w:rsidR="000179FA" w:rsidRPr="00E060C5" w:rsidRDefault="000179FA" w:rsidP="000179FA">
      <w:pPr>
        <w:overflowPunct w:val="0"/>
        <w:autoSpaceDE w:val="0"/>
        <w:autoSpaceDN w:val="0"/>
        <w:adjustRightInd w:val="0"/>
        <w:spacing w:line="260" w:lineRule="atLeast"/>
        <w:jc w:val="both"/>
        <w:textAlignment w:val="baseline"/>
        <w:rPr>
          <w:rFonts w:cs="Arial"/>
          <w:sz w:val="20"/>
          <w:lang w:eastAsia="en-US"/>
        </w:rPr>
      </w:pPr>
      <w:r w:rsidRPr="00E060C5">
        <w:rPr>
          <w:rFonts w:cs="Arial"/>
          <w:sz w:val="20"/>
          <w:lang w:eastAsia="en-US"/>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562D6DA2" w14:textId="135389E8" w:rsidR="00D11A78" w:rsidRPr="00E060C5" w:rsidRDefault="00D11A78" w:rsidP="00D11A78">
      <w:pPr>
        <w:spacing w:line="288" w:lineRule="auto"/>
        <w:ind w:left="720"/>
        <w:rPr>
          <w:rFonts w:cs="Arial"/>
          <w:sz w:val="20"/>
        </w:rPr>
      </w:pPr>
    </w:p>
    <w:p w14:paraId="2221B644" w14:textId="77777777" w:rsidR="003F0158" w:rsidRPr="00E060C5" w:rsidRDefault="003F0158" w:rsidP="00D11A78">
      <w:pPr>
        <w:spacing w:line="288" w:lineRule="auto"/>
        <w:ind w:left="720"/>
        <w:rPr>
          <w:rFonts w:cs="Arial"/>
          <w:sz w:val="20"/>
        </w:rPr>
      </w:pPr>
    </w:p>
    <w:p w14:paraId="27D3D0FF" w14:textId="77777777" w:rsidR="003240F7" w:rsidRPr="00E060C5" w:rsidRDefault="003240F7" w:rsidP="00D11A78">
      <w:pPr>
        <w:numPr>
          <w:ilvl w:val="12"/>
          <w:numId w:val="0"/>
        </w:numPr>
        <w:spacing w:line="288" w:lineRule="auto"/>
        <w:jc w:val="center"/>
        <w:rPr>
          <w:rFonts w:cs="Arial"/>
          <w:b/>
          <w:sz w:val="20"/>
        </w:rPr>
      </w:pPr>
      <w:r w:rsidRPr="00E060C5">
        <w:rPr>
          <w:rFonts w:cs="Arial"/>
          <w:b/>
          <w:sz w:val="20"/>
        </w:rPr>
        <w:t>X</w:t>
      </w:r>
      <w:r w:rsidR="00E710BF" w:rsidRPr="00E060C5">
        <w:rPr>
          <w:rFonts w:cs="Arial"/>
          <w:b/>
          <w:sz w:val="20"/>
        </w:rPr>
        <w:t>I</w:t>
      </w:r>
      <w:r w:rsidRPr="00E060C5">
        <w:rPr>
          <w:rFonts w:cs="Arial"/>
          <w:b/>
          <w:sz w:val="20"/>
        </w:rPr>
        <w:t>. POOBLAŠČENI PREDSTAVNIK IN STROKOVNI NADZOR</w:t>
      </w:r>
    </w:p>
    <w:p w14:paraId="040584C2" w14:textId="77777777" w:rsidR="00F81CC5" w:rsidRPr="00E060C5" w:rsidRDefault="00F81CC5" w:rsidP="00D11A78">
      <w:pPr>
        <w:numPr>
          <w:ilvl w:val="12"/>
          <w:numId w:val="0"/>
        </w:numPr>
        <w:spacing w:line="288" w:lineRule="auto"/>
        <w:jc w:val="center"/>
        <w:rPr>
          <w:rFonts w:cs="Arial"/>
          <w:sz w:val="20"/>
        </w:rPr>
      </w:pPr>
    </w:p>
    <w:p w14:paraId="62C2A9D7" w14:textId="77777777" w:rsidR="00726197" w:rsidRPr="00F71A1C" w:rsidRDefault="0087122C" w:rsidP="000C6D2C">
      <w:pPr>
        <w:numPr>
          <w:ilvl w:val="0"/>
          <w:numId w:val="4"/>
        </w:numPr>
        <w:spacing w:line="288" w:lineRule="auto"/>
        <w:jc w:val="center"/>
        <w:rPr>
          <w:rFonts w:cs="Arial"/>
          <w:sz w:val="20"/>
        </w:rPr>
      </w:pPr>
      <w:r w:rsidRPr="00F71A1C">
        <w:rPr>
          <w:rFonts w:cs="Arial"/>
          <w:sz w:val="20"/>
        </w:rPr>
        <w:t>č</w:t>
      </w:r>
      <w:r w:rsidR="00726197" w:rsidRPr="00F71A1C">
        <w:rPr>
          <w:rFonts w:cs="Arial"/>
          <w:sz w:val="20"/>
        </w:rPr>
        <w:t>len</w:t>
      </w:r>
    </w:p>
    <w:p w14:paraId="60FA931E" w14:textId="77777777" w:rsidR="003240F7" w:rsidRPr="005733F2" w:rsidRDefault="003240F7" w:rsidP="00391F36">
      <w:pPr>
        <w:spacing w:line="288" w:lineRule="auto"/>
        <w:rPr>
          <w:rFonts w:cs="Arial"/>
          <w:sz w:val="20"/>
          <w:highlight w:val="yellow"/>
        </w:rPr>
      </w:pPr>
    </w:p>
    <w:p w14:paraId="07EAC2F7" w14:textId="58A214A7" w:rsidR="003240F7" w:rsidRPr="00E060C5" w:rsidRDefault="003240F7" w:rsidP="00D11A78">
      <w:pPr>
        <w:pStyle w:val="Telobesedila"/>
        <w:spacing w:line="288" w:lineRule="auto"/>
        <w:rPr>
          <w:rFonts w:cs="Arial"/>
        </w:rPr>
      </w:pPr>
      <w:r w:rsidRPr="00E060C5">
        <w:rPr>
          <w:rFonts w:cs="Arial"/>
        </w:rPr>
        <w:t>Pooblaščeni predstavnik naroč</w:t>
      </w:r>
      <w:r w:rsidR="00B23D39" w:rsidRPr="00E060C5">
        <w:rPr>
          <w:rFonts w:cs="Arial"/>
        </w:rPr>
        <w:t xml:space="preserve">nika – </w:t>
      </w:r>
      <w:r w:rsidR="000823B2" w:rsidRPr="00E060C5">
        <w:rPr>
          <w:rFonts w:cs="Arial"/>
        </w:rPr>
        <w:t>vodja</w:t>
      </w:r>
      <w:r w:rsidRPr="00E060C5">
        <w:rPr>
          <w:rFonts w:cs="Arial"/>
        </w:rPr>
        <w:t xml:space="preserve"> projekta je</w:t>
      </w:r>
      <w:r w:rsidR="00E060C5" w:rsidRPr="00E060C5">
        <w:rPr>
          <w:rFonts w:cs="Arial"/>
        </w:rPr>
        <w:t xml:space="preserve">: </w:t>
      </w:r>
      <w:r w:rsidR="00A44BAB" w:rsidRPr="00E060C5">
        <w:rPr>
          <w:rFonts w:cs="Arial"/>
        </w:rPr>
        <w:t>_________________________________.</w:t>
      </w:r>
    </w:p>
    <w:p w14:paraId="544621C5" w14:textId="47868E97" w:rsidR="003240F7" w:rsidRPr="00E060C5" w:rsidRDefault="00F5388B" w:rsidP="00D11A78">
      <w:pPr>
        <w:pStyle w:val="Telobesedila"/>
        <w:spacing w:line="288" w:lineRule="auto"/>
        <w:rPr>
          <w:rFonts w:cs="Arial"/>
        </w:rPr>
      </w:pPr>
      <w:r w:rsidRPr="00E060C5">
        <w:rPr>
          <w:rFonts w:cs="Arial"/>
        </w:rPr>
        <w:t>P</w:t>
      </w:r>
      <w:r w:rsidR="005C2B73" w:rsidRPr="00E060C5">
        <w:rPr>
          <w:rFonts w:cs="Arial"/>
        </w:rPr>
        <w:t>redstavnik inženirja</w:t>
      </w:r>
      <w:r w:rsidR="00E060C5" w:rsidRPr="00E060C5">
        <w:rPr>
          <w:rFonts w:cs="Arial"/>
        </w:rPr>
        <w:t xml:space="preserve">: </w:t>
      </w:r>
      <w:r w:rsidR="00343984" w:rsidRPr="00E060C5">
        <w:rPr>
          <w:rFonts w:cs="Arial"/>
        </w:rPr>
        <w:t>______________</w:t>
      </w:r>
      <w:r w:rsidR="00A44BAB" w:rsidRPr="00E060C5">
        <w:rPr>
          <w:rFonts w:cs="Arial"/>
        </w:rPr>
        <w:t>___________________</w:t>
      </w:r>
      <w:r w:rsidR="005C2B73" w:rsidRPr="00E060C5">
        <w:rPr>
          <w:rFonts w:cs="Arial"/>
        </w:rPr>
        <w:t>.</w:t>
      </w:r>
    </w:p>
    <w:p w14:paraId="218A6A92" w14:textId="77777777" w:rsidR="00D27B7D" w:rsidRPr="00E060C5" w:rsidRDefault="00D27B7D" w:rsidP="00D11A78">
      <w:pPr>
        <w:pStyle w:val="Telobesedila"/>
        <w:spacing w:line="288" w:lineRule="auto"/>
        <w:rPr>
          <w:rFonts w:cs="Arial"/>
        </w:rPr>
      </w:pPr>
      <w:r w:rsidRPr="00E060C5">
        <w:rPr>
          <w:rFonts w:cs="Arial"/>
        </w:rPr>
        <w:t>Izvajalec je dolžan vso pisno korespondenco pošiljati naročniku in inženirju.</w:t>
      </w:r>
    </w:p>
    <w:p w14:paraId="56271B02" w14:textId="77777777" w:rsidR="00D27B7D" w:rsidRPr="00E060C5" w:rsidRDefault="00D27B7D" w:rsidP="00D11A78">
      <w:pPr>
        <w:pStyle w:val="Telobesedila"/>
        <w:spacing w:line="288" w:lineRule="auto"/>
        <w:rPr>
          <w:rFonts w:cs="Arial"/>
        </w:rPr>
      </w:pPr>
      <w:r w:rsidRPr="00E060C5">
        <w:rPr>
          <w:rFonts w:cs="Arial"/>
        </w:rPr>
        <w:t xml:space="preserve">Predstavnik naročnika oz. inženirja se lahko zamenja s pisnim obvestilom nasprotni pogodbeni stranki, za kar ni </w:t>
      </w:r>
      <w:r w:rsidR="006A0606" w:rsidRPr="00E060C5">
        <w:rPr>
          <w:rFonts w:cs="Arial"/>
        </w:rPr>
        <w:t>treba</w:t>
      </w:r>
      <w:r w:rsidRPr="00E060C5">
        <w:rPr>
          <w:rFonts w:cs="Arial"/>
        </w:rPr>
        <w:t xml:space="preserve"> sklepati aneksa k tej pogodbi.</w:t>
      </w:r>
    </w:p>
    <w:p w14:paraId="35440FDE" w14:textId="77777777" w:rsidR="00D27B7D" w:rsidRPr="00E060C5" w:rsidRDefault="00D27B7D" w:rsidP="00D11A78">
      <w:pPr>
        <w:pStyle w:val="Telobesedila"/>
        <w:spacing w:line="288" w:lineRule="auto"/>
        <w:rPr>
          <w:rFonts w:cs="Arial"/>
        </w:rPr>
      </w:pPr>
    </w:p>
    <w:p w14:paraId="0F217FF5" w14:textId="77777777" w:rsidR="0085400C" w:rsidRPr="00E060C5" w:rsidRDefault="0085400C" w:rsidP="0085400C">
      <w:pPr>
        <w:pStyle w:val="Telobesedila"/>
        <w:spacing w:line="288" w:lineRule="auto"/>
        <w:rPr>
          <w:rFonts w:cs="Arial"/>
        </w:rPr>
      </w:pPr>
      <w:r w:rsidRPr="00E060C5">
        <w:rPr>
          <w:rFonts w:cs="Arial"/>
        </w:rPr>
        <w:t>Vodja zunanje kontrole: _________________________</w:t>
      </w:r>
    </w:p>
    <w:p w14:paraId="13369859" w14:textId="228C20FB" w:rsidR="0085400C" w:rsidRPr="00E060C5" w:rsidRDefault="0085400C" w:rsidP="0085400C">
      <w:pPr>
        <w:pStyle w:val="Telobesedila"/>
        <w:spacing w:line="288" w:lineRule="auto"/>
        <w:rPr>
          <w:rFonts w:cs="Arial"/>
        </w:rPr>
      </w:pPr>
      <w:r w:rsidRPr="00E060C5">
        <w:rPr>
          <w:rFonts w:cs="Arial"/>
        </w:rPr>
        <w:t>Strokovnjak za zunanjo kontrolo zemeljskih del</w:t>
      </w:r>
      <w:r w:rsidR="0011047A">
        <w:rPr>
          <w:rFonts w:cs="Arial"/>
        </w:rPr>
        <w:t xml:space="preserve"> in temeljenja</w:t>
      </w:r>
      <w:r w:rsidRPr="00E060C5">
        <w:rPr>
          <w:rFonts w:cs="Arial"/>
        </w:rPr>
        <w:t>: _________________________</w:t>
      </w:r>
    </w:p>
    <w:p w14:paraId="307F469B" w14:textId="4BFE55C0" w:rsidR="006A0606" w:rsidRPr="00E060C5" w:rsidRDefault="006A0606" w:rsidP="006A0606">
      <w:pPr>
        <w:pStyle w:val="Telobesedila"/>
        <w:spacing w:line="288" w:lineRule="auto"/>
        <w:rPr>
          <w:rFonts w:cs="Arial"/>
        </w:rPr>
      </w:pPr>
      <w:r w:rsidRPr="00E060C5">
        <w:rPr>
          <w:rFonts w:cs="Arial"/>
        </w:rPr>
        <w:t xml:space="preserve">Strokovnjak za zunanjo kontrolo </w:t>
      </w:r>
      <w:r w:rsidR="00523A70" w:rsidRPr="00E060C5">
        <w:rPr>
          <w:rFonts w:cs="Arial"/>
        </w:rPr>
        <w:t>betonov</w:t>
      </w:r>
      <w:r w:rsidRPr="00E060C5">
        <w:rPr>
          <w:rFonts w:cs="Arial"/>
        </w:rPr>
        <w:t>: _________________________</w:t>
      </w:r>
    </w:p>
    <w:p w14:paraId="13608468" w14:textId="5B504D54" w:rsidR="0085400C" w:rsidRPr="00E060C5" w:rsidRDefault="0085400C" w:rsidP="0085400C">
      <w:pPr>
        <w:pStyle w:val="Telobesedila"/>
        <w:spacing w:line="288" w:lineRule="auto"/>
        <w:rPr>
          <w:rFonts w:cs="Arial"/>
        </w:rPr>
      </w:pPr>
      <w:r w:rsidRPr="00E060C5">
        <w:rPr>
          <w:rFonts w:cs="Arial"/>
        </w:rPr>
        <w:t>Strokovnjak za zunanjo kontrolo jekel (kovin): _________________________</w:t>
      </w:r>
    </w:p>
    <w:p w14:paraId="32B37019" w14:textId="19680C42" w:rsidR="00BA0F79" w:rsidRPr="00E060C5" w:rsidRDefault="00BA0F79" w:rsidP="0085400C">
      <w:pPr>
        <w:pStyle w:val="Telobesedila"/>
        <w:spacing w:line="288" w:lineRule="auto"/>
        <w:rPr>
          <w:rFonts w:cs="Arial"/>
        </w:rPr>
      </w:pPr>
      <w:r w:rsidRPr="00E060C5">
        <w:rPr>
          <w:rFonts w:cs="Arial"/>
        </w:rPr>
        <w:t>Strokovnjak za zunanjo kontrolo hidroizolacij</w:t>
      </w:r>
      <w:r w:rsidR="0011047A">
        <w:rPr>
          <w:rFonts w:cs="Arial"/>
        </w:rPr>
        <w:t>skih del</w:t>
      </w:r>
      <w:r w:rsidRPr="00E060C5">
        <w:rPr>
          <w:rFonts w:cs="Arial"/>
        </w:rPr>
        <w:t>: _________________________</w:t>
      </w:r>
    </w:p>
    <w:p w14:paraId="5B9E555F" w14:textId="77777777" w:rsidR="00523A70" w:rsidRPr="00E060C5" w:rsidRDefault="00523A70" w:rsidP="0085400C">
      <w:pPr>
        <w:pStyle w:val="Telobesedila"/>
        <w:spacing w:line="288" w:lineRule="auto"/>
        <w:rPr>
          <w:rFonts w:cs="Arial"/>
        </w:rPr>
      </w:pPr>
    </w:p>
    <w:p w14:paraId="78C4499E" w14:textId="77777777" w:rsidR="0085400C" w:rsidRPr="00E060C5" w:rsidRDefault="0085400C" w:rsidP="0085400C">
      <w:pPr>
        <w:pStyle w:val="Telobesedila"/>
        <w:spacing w:line="288" w:lineRule="auto"/>
        <w:rPr>
          <w:rFonts w:cs="Arial"/>
        </w:rPr>
      </w:pPr>
    </w:p>
    <w:p w14:paraId="1D492950" w14:textId="4B18B65F" w:rsidR="00D27B7D" w:rsidRPr="00E060C5" w:rsidRDefault="0085400C" w:rsidP="00D11A78">
      <w:pPr>
        <w:pStyle w:val="Telobesedila"/>
        <w:spacing w:line="288" w:lineRule="auto"/>
        <w:rPr>
          <w:rFonts w:cs="Arial"/>
        </w:rPr>
      </w:pPr>
      <w:r w:rsidRPr="00E060C5">
        <w:rPr>
          <w:rFonts w:cs="Arial"/>
        </w:rPr>
        <w:t xml:space="preserve">Spremembo vodje zunanje kontrole in ostalih strokovnjakov lahko izvajalec izvede s predhodnim pisnim soglasjem naročnika, za kar ni </w:t>
      </w:r>
      <w:r w:rsidR="006A0606" w:rsidRPr="00E060C5">
        <w:rPr>
          <w:rFonts w:cs="Arial"/>
        </w:rPr>
        <w:t>treba</w:t>
      </w:r>
      <w:r w:rsidRPr="00E060C5">
        <w:rPr>
          <w:rFonts w:cs="Arial"/>
        </w:rPr>
        <w:t xml:space="preserve"> sklepati aneksa k tej pogodbi. Na novo predlagani </w:t>
      </w:r>
      <w:r w:rsidR="0011047A">
        <w:rPr>
          <w:rFonts w:cs="Arial"/>
        </w:rPr>
        <w:t>kadri</w:t>
      </w:r>
      <w:r w:rsidRPr="00E060C5">
        <w:rPr>
          <w:rFonts w:cs="Arial"/>
        </w:rPr>
        <w:t xml:space="preserve"> morajo izpolnjevati enake pogoje, kot so bili zahtevani v okviru predmetnega javnega naročila</w:t>
      </w:r>
      <w:r w:rsidR="006A0606" w:rsidRPr="00E060C5">
        <w:rPr>
          <w:rFonts w:cs="Arial"/>
        </w:rPr>
        <w:t xml:space="preserve"> v razpisni dokumentaciji</w:t>
      </w:r>
      <w:r w:rsidRPr="00E060C5">
        <w:rPr>
          <w:rFonts w:cs="Arial"/>
        </w:rPr>
        <w:t>. Predlogu mora biti predložena vsa dokumentacija, ki bo izkazovala izpolnjevanje prej navedenih pogojev.</w:t>
      </w:r>
    </w:p>
    <w:p w14:paraId="1AC29FBB" w14:textId="77777777" w:rsidR="0085400C" w:rsidRPr="00E060C5" w:rsidRDefault="0085400C" w:rsidP="00D11A78">
      <w:pPr>
        <w:pStyle w:val="Telobesedila"/>
        <w:spacing w:line="288" w:lineRule="auto"/>
        <w:rPr>
          <w:rFonts w:cs="Arial"/>
        </w:rPr>
      </w:pPr>
    </w:p>
    <w:p w14:paraId="5A61195B" w14:textId="77777777" w:rsidR="00D31005" w:rsidRPr="00E060C5" w:rsidRDefault="003240F7" w:rsidP="00D11A78">
      <w:pPr>
        <w:keepNext/>
        <w:numPr>
          <w:ilvl w:val="12"/>
          <w:numId w:val="0"/>
        </w:numPr>
        <w:spacing w:line="288" w:lineRule="auto"/>
        <w:jc w:val="center"/>
        <w:rPr>
          <w:rFonts w:cs="Arial"/>
          <w:b/>
          <w:sz w:val="20"/>
        </w:rPr>
      </w:pPr>
      <w:r w:rsidRPr="00E060C5">
        <w:rPr>
          <w:rFonts w:cs="Arial"/>
          <w:b/>
          <w:sz w:val="20"/>
        </w:rPr>
        <w:t>X</w:t>
      </w:r>
      <w:r w:rsidR="0059537E" w:rsidRPr="00E060C5">
        <w:rPr>
          <w:rFonts w:cs="Arial"/>
          <w:b/>
          <w:sz w:val="20"/>
        </w:rPr>
        <w:t>II</w:t>
      </w:r>
      <w:r w:rsidRPr="00E060C5">
        <w:rPr>
          <w:rFonts w:cs="Arial"/>
          <w:b/>
          <w:sz w:val="20"/>
        </w:rPr>
        <w:t>. REŠEVANJE SPOROV</w:t>
      </w:r>
    </w:p>
    <w:p w14:paraId="5A1692DF" w14:textId="77777777" w:rsidR="00614978" w:rsidRPr="00E060C5" w:rsidRDefault="00614978" w:rsidP="00D11A78">
      <w:pPr>
        <w:keepNext/>
        <w:numPr>
          <w:ilvl w:val="12"/>
          <w:numId w:val="0"/>
        </w:numPr>
        <w:spacing w:line="288" w:lineRule="auto"/>
        <w:jc w:val="center"/>
        <w:rPr>
          <w:rFonts w:cs="Arial"/>
          <w:sz w:val="20"/>
        </w:rPr>
      </w:pPr>
    </w:p>
    <w:p w14:paraId="2F0D548C" w14:textId="77777777" w:rsidR="00726197" w:rsidRPr="00E060C5" w:rsidRDefault="0094657E" w:rsidP="000C6D2C">
      <w:pPr>
        <w:numPr>
          <w:ilvl w:val="0"/>
          <w:numId w:val="4"/>
        </w:numPr>
        <w:spacing w:line="288" w:lineRule="auto"/>
        <w:jc w:val="center"/>
        <w:rPr>
          <w:rFonts w:cs="Arial"/>
          <w:sz w:val="20"/>
        </w:rPr>
      </w:pPr>
      <w:r w:rsidRPr="00E060C5">
        <w:rPr>
          <w:rFonts w:cs="Arial"/>
          <w:sz w:val="20"/>
        </w:rPr>
        <w:t>člen</w:t>
      </w:r>
    </w:p>
    <w:p w14:paraId="2D71490A" w14:textId="77777777" w:rsidR="003240F7" w:rsidRPr="00E060C5" w:rsidRDefault="003240F7" w:rsidP="00391F36">
      <w:pPr>
        <w:spacing w:line="288" w:lineRule="auto"/>
        <w:rPr>
          <w:rFonts w:cs="Arial"/>
          <w:sz w:val="20"/>
        </w:rPr>
      </w:pPr>
    </w:p>
    <w:p w14:paraId="6E0BD7BA" w14:textId="77777777" w:rsidR="003240F7" w:rsidRPr="00E060C5" w:rsidRDefault="003240F7" w:rsidP="00D11A78">
      <w:pPr>
        <w:pStyle w:val="Telobesedila2"/>
        <w:spacing w:line="288" w:lineRule="auto"/>
        <w:rPr>
          <w:rFonts w:cs="Arial"/>
          <w:sz w:val="20"/>
        </w:rPr>
      </w:pPr>
      <w:r w:rsidRPr="00E060C5">
        <w:rPr>
          <w:rFonts w:cs="Arial"/>
          <w:sz w:val="20"/>
        </w:rPr>
        <w:lastRenderedPageBreak/>
        <w:t>Morebitne spore v zvezi z izvajanjem te pogodbe bosta pogodbeni stranki reš</w:t>
      </w:r>
      <w:r w:rsidR="00CF62E1" w:rsidRPr="00E060C5">
        <w:rPr>
          <w:rFonts w:cs="Arial"/>
          <w:sz w:val="20"/>
        </w:rPr>
        <w:t>evali</w:t>
      </w:r>
      <w:r w:rsidRPr="00E060C5">
        <w:rPr>
          <w:rFonts w:cs="Arial"/>
          <w:sz w:val="20"/>
        </w:rPr>
        <w:t xml:space="preserve"> sporazumno. Če spornega vprašanja ne bo možno rešiti sporazumno, lahko vsaka pogodbena stranka sproži spor pri stvarno pristojnem sodišču v Ljubljani.</w:t>
      </w:r>
    </w:p>
    <w:p w14:paraId="575FE544" w14:textId="77777777" w:rsidR="00D11A78" w:rsidRPr="00E060C5" w:rsidRDefault="00D11A78" w:rsidP="00D11A78">
      <w:pPr>
        <w:pStyle w:val="Telobesedila2"/>
        <w:spacing w:line="288" w:lineRule="auto"/>
        <w:rPr>
          <w:rFonts w:cs="Arial"/>
          <w:sz w:val="20"/>
        </w:rPr>
      </w:pPr>
    </w:p>
    <w:p w14:paraId="4D9BE746" w14:textId="77777777" w:rsidR="00C332E5" w:rsidRPr="00E060C5" w:rsidRDefault="00C332E5" w:rsidP="00D11A78">
      <w:pPr>
        <w:spacing w:line="288" w:lineRule="auto"/>
        <w:ind w:left="2880" w:firstLine="720"/>
        <w:rPr>
          <w:rFonts w:cs="Arial"/>
          <w:b/>
          <w:bCs/>
          <w:sz w:val="20"/>
        </w:rPr>
      </w:pPr>
      <w:r w:rsidRPr="00E060C5">
        <w:rPr>
          <w:rFonts w:cs="Arial"/>
          <w:b/>
          <w:bCs/>
          <w:sz w:val="20"/>
        </w:rPr>
        <w:t>X</w:t>
      </w:r>
      <w:r w:rsidR="0059537E" w:rsidRPr="00E060C5">
        <w:rPr>
          <w:rFonts w:cs="Arial"/>
          <w:b/>
          <w:bCs/>
          <w:sz w:val="20"/>
        </w:rPr>
        <w:t>II</w:t>
      </w:r>
      <w:r w:rsidR="008C485B" w:rsidRPr="00E060C5">
        <w:rPr>
          <w:rFonts w:cs="Arial"/>
          <w:b/>
          <w:bCs/>
          <w:sz w:val="20"/>
        </w:rPr>
        <w:t>I</w:t>
      </w:r>
      <w:r w:rsidRPr="00E060C5">
        <w:rPr>
          <w:rFonts w:cs="Arial"/>
          <w:b/>
          <w:bCs/>
          <w:sz w:val="20"/>
        </w:rPr>
        <w:t>. ODSTOP OD POGODBE</w:t>
      </w:r>
    </w:p>
    <w:p w14:paraId="71044171" w14:textId="77777777" w:rsidR="00D0158B" w:rsidRPr="00E060C5" w:rsidRDefault="00D0158B" w:rsidP="00D11A78">
      <w:pPr>
        <w:spacing w:line="288" w:lineRule="auto"/>
        <w:ind w:left="2880" w:firstLine="720"/>
        <w:rPr>
          <w:rFonts w:cs="Arial"/>
          <w:bCs/>
          <w:sz w:val="20"/>
        </w:rPr>
      </w:pPr>
    </w:p>
    <w:p w14:paraId="4B4F8429" w14:textId="77777777" w:rsidR="00726197" w:rsidRPr="00E060C5" w:rsidRDefault="0094657E" w:rsidP="000C6D2C">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448DF954" w14:textId="77777777" w:rsidR="00D0158B" w:rsidRPr="00E060C5" w:rsidRDefault="00D0158B" w:rsidP="00D11A78">
      <w:pPr>
        <w:pStyle w:val="Sloglen1"/>
        <w:spacing w:before="0" w:after="0" w:line="288" w:lineRule="auto"/>
        <w:ind w:left="720"/>
        <w:jc w:val="left"/>
        <w:rPr>
          <w:color w:val="auto"/>
          <w:sz w:val="20"/>
          <w:szCs w:val="20"/>
        </w:rPr>
      </w:pPr>
    </w:p>
    <w:p w14:paraId="15A2DC97" w14:textId="5D872765" w:rsidR="00C332E5" w:rsidRPr="00E060C5" w:rsidRDefault="00C332E5" w:rsidP="00D11A78">
      <w:pPr>
        <w:overflowPunct w:val="0"/>
        <w:autoSpaceDE w:val="0"/>
        <w:autoSpaceDN w:val="0"/>
        <w:adjustRightInd w:val="0"/>
        <w:spacing w:line="288" w:lineRule="auto"/>
        <w:jc w:val="both"/>
        <w:textAlignment w:val="baseline"/>
        <w:rPr>
          <w:rFonts w:cs="Arial"/>
          <w:sz w:val="20"/>
        </w:rPr>
      </w:pPr>
      <w:r w:rsidRPr="00E060C5">
        <w:rPr>
          <w:rFonts w:cs="Arial"/>
          <w:sz w:val="20"/>
        </w:rPr>
        <w:t>Katera</w:t>
      </w:r>
      <w:r w:rsidR="00E060C5">
        <w:rPr>
          <w:rFonts w:cs="Arial"/>
          <w:sz w:val="20"/>
        </w:rPr>
        <w:t xml:space="preserve"> </w:t>
      </w:r>
      <w:r w:rsidRPr="00E060C5">
        <w:rPr>
          <w:rFonts w:cs="Arial"/>
          <w:sz w:val="20"/>
        </w:rPr>
        <w:t xml:space="preserve">koli od pogodbenih strank lahko, zaradi kršitev pogodbenih obveznosti s strani nasprotne stranke, če kršitve ne prenehajo po pisnem opominu, odstopi od pogodbe. V primeru odstopa sta pogodbeni stranki dolžni poravnati </w:t>
      </w:r>
      <w:r w:rsidR="001E3898">
        <w:rPr>
          <w:rFonts w:cs="Arial"/>
          <w:sz w:val="20"/>
        </w:rPr>
        <w:t xml:space="preserve">do tedaj nastale </w:t>
      </w:r>
      <w:r w:rsidRPr="00E060C5">
        <w:rPr>
          <w:rFonts w:cs="Arial"/>
          <w:sz w:val="20"/>
        </w:rPr>
        <w:t>medsebojne obveznosti iz te pogodbe in nastalo škodo.</w:t>
      </w:r>
    </w:p>
    <w:p w14:paraId="23F554DD" w14:textId="77777777" w:rsidR="00C332E5" w:rsidRPr="00E060C5" w:rsidRDefault="00C332E5" w:rsidP="00D11A78">
      <w:pPr>
        <w:overflowPunct w:val="0"/>
        <w:autoSpaceDE w:val="0"/>
        <w:autoSpaceDN w:val="0"/>
        <w:adjustRightInd w:val="0"/>
        <w:spacing w:line="288" w:lineRule="auto"/>
        <w:jc w:val="both"/>
        <w:textAlignment w:val="baseline"/>
        <w:rPr>
          <w:rFonts w:cs="Arial"/>
          <w:sz w:val="20"/>
        </w:rPr>
      </w:pPr>
    </w:p>
    <w:p w14:paraId="15C56B1E" w14:textId="77777777" w:rsidR="00C332E5" w:rsidRPr="00E060C5" w:rsidRDefault="00C332E5" w:rsidP="00D11A78">
      <w:pPr>
        <w:spacing w:line="288" w:lineRule="auto"/>
        <w:jc w:val="both"/>
        <w:rPr>
          <w:rFonts w:cs="Arial"/>
          <w:sz w:val="20"/>
        </w:rPr>
      </w:pPr>
      <w:r w:rsidRPr="00E060C5">
        <w:rPr>
          <w:rFonts w:cs="Arial"/>
          <w:sz w:val="20"/>
        </w:rPr>
        <w:t>Naročnik lahko s pisnim obvestilom, ki ga pošlje izvajalcu, odstopi od pogodbe, ne da bi s tem omejeval druge pravice ali pravna sredstva, ki jih ima na voljo, če:</w:t>
      </w:r>
    </w:p>
    <w:p w14:paraId="51AB26A7" w14:textId="77777777" w:rsidR="00C332E5" w:rsidRPr="00E060C5" w:rsidRDefault="00C332E5" w:rsidP="000C6D2C">
      <w:pPr>
        <w:numPr>
          <w:ilvl w:val="0"/>
          <w:numId w:val="7"/>
        </w:numPr>
        <w:spacing w:line="288" w:lineRule="auto"/>
        <w:jc w:val="both"/>
        <w:rPr>
          <w:rFonts w:cs="Arial"/>
          <w:sz w:val="20"/>
        </w:rPr>
      </w:pPr>
      <w:r w:rsidRPr="00E060C5">
        <w:rPr>
          <w:rFonts w:cs="Arial"/>
          <w:sz w:val="20"/>
        </w:rPr>
        <w:t xml:space="preserve">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 </w:t>
      </w:r>
    </w:p>
    <w:p w14:paraId="2DF6BCD2" w14:textId="77777777" w:rsidR="00C332E5" w:rsidRPr="00E060C5" w:rsidRDefault="00C332E5" w:rsidP="000C6D2C">
      <w:pPr>
        <w:numPr>
          <w:ilvl w:val="0"/>
          <w:numId w:val="7"/>
        </w:numPr>
        <w:spacing w:line="288" w:lineRule="auto"/>
        <w:jc w:val="both"/>
        <w:rPr>
          <w:rFonts w:cs="Arial"/>
          <w:sz w:val="20"/>
        </w:rPr>
      </w:pPr>
      <w:r w:rsidRPr="00E060C5">
        <w:rPr>
          <w:rFonts w:cs="Arial"/>
          <w:sz w:val="20"/>
        </w:rPr>
        <w:t>izvajalec prenese pogodbo ali katerokoli pravico ali interes, ki izvira iz pogodbe, brez soglasja naročnika,</w:t>
      </w:r>
    </w:p>
    <w:p w14:paraId="6DB68A32" w14:textId="77777777" w:rsidR="00C332E5" w:rsidRPr="00E060C5" w:rsidRDefault="00C332E5" w:rsidP="000C6D2C">
      <w:pPr>
        <w:numPr>
          <w:ilvl w:val="0"/>
          <w:numId w:val="7"/>
        </w:numPr>
        <w:spacing w:line="288" w:lineRule="auto"/>
        <w:jc w:val="both"/>
        <w:rPr>
          <w:rFonts w:cs="Arial"/>
          <w:sz w:val="20"/>
        </w:rPr>
      </w:pPr>
      <w:r w:rsidRPr="00E060C5">
        <w:rPr>
          <w:rFonts w:cs="Arial"/>
          <w:sz w:val="20"/>
        </w:rPr>
        <w:t>izvajalec odstopi od pogodbe ali jo preneha izvajati,</w:t>
      </w:r>
    </w:p>
    <w:p w14:paraId="0EE08C10" w14:textId="77777777" w:rsidR="00C332E5" w:rsidRPr="00E060C5" w:rsidRDefault="00C332E5" w:rsidP="000C6D2C">
      <w:pPr>
        <w:numPr>
          <w:ilvl w:val="0"/>
          <w:numId w:val="7"/>
        </w:numPr>
        <w:spacing w:line="288" w:lineRule="auto"/>
        <w:jc w:val="both"/>
        <w:rPr>
          <w:rFonts w:cs="Arial"/>
          <w:sz w:val="20"/>
        </w:rPr>
      </w:pPr>
      <w:r w:rsidRPr="00E060C5">
        <w:rPr>
          <w:rFonts w:cs="Arial"/>
          <w:sz w:val="20"/>
        </w:rPr>
        <w:t xml:space="preserve">izvajalec ni takoj začel izvajati del, ki so predmet pogodbe, ne da bi imel utemeljen razlog za to, ali jih je ustavil za dlje kakor </w:t>
      </w:r>
      <w:r w:rsidR="00622F2C" w:rsidRPr="00E060C5">
        <w:rPr>
          <w:rFonts w:cs="Arial"/>
          <w:sz w:val="20"/>
        </w:rPr>
        <w:t>1</w:t>
      </w:r>
      <w:r w:rsidRPr="00E060C5">
        <w:rPr>
          <w:rFonts w:cs="Arial"/>
          <w:sz w:val="20"/>
        </w:rPr>
        <w:t>0 dni po prejemu pisnega naloga naročnika, naj jih nadaljuje;</w:t>
      </w:r>
    </w:p>
    <w:p w14:paraId="358AE67D" w14:textId="7ADE65F3" w:rsidR="00C332E5" w:rsidRPr="00E060C5" w:rsidRDefault="00C332E5" w:rsidP="00EB58FB">
      <w:pPr>
        <w:numPr>
          <w:ilvl w:val="0"/>
          <w:numId w:val="7"/>
        </w:numPr>
        <w:spacing w:line="288" w:lineRule="auto"/>
        <w:jc w:val="both"/>
        <w:rPr>
          <w:rFonts w:cs="Arial"/>
          <w:sz w:val="20"/>
        </w:rPr>
      </w:pPr>
      <w:r w:rsidRPr="00E060C5">
        <w:rPr>
          <w:rFonts w:cs="Arial"/>
          <w:sz w:val="20"/>
        </w:rPr>
        <w:t>izvajalec večkrat ne izvaja del v skladu s pogodbo ali večkrat ne izpolni svojih obveznosti v skladu s pogodbo ali večkrat spregleda svoje obveznosti v skladu s pogodbo brez upravičenega razloga</w:t>
      </w:r>
      <w:r w:rsidR="00622F2C" w:rsidRPr="00E060C5">
        <w:rPr>
          <w:sz w:val="20"/>
        </w:rPr>
        <w:t>.</w:t>
      </w:r>
    </w:p>
    <w:p w14:paraId="2CB91072" w14:textId="77777777" w:rsidR="00C332E5" w:rsidRPr="00E060C5" w:rsidRDefault="00C332E5" w:rsidP="00D11A78">
      <w:pPr>
        <w:spacing w:line="288" w:lineRule="auto"/>
        <w:jc w:val="both"/>
        <w:rPr>
          <w:rFonts w:cs="Arial"/>
          <w:sz w:val="20"/>
        </w:rPr>
      </w:pPr>
    </w:p>
    <w:p w14:paraId="52B8A062" w14:textId="0BC4E1B3" w:rsidR="00C332E5" w:rsidRPr="00E060C5" w:rsidRDefault="00C332E5" w:rsidP="00D11A78">
      <w:pPr>
        <w:spacing w:line="288" w:lineRule="auto"/>
        <w:jc w:val="both"/>
        <w:rPr>
          <w:rFonts w:cs="Arial"/>
          <w:sz w:val="20"/>
        </w:rPr>
      </w:pPr>
      <w:r w:rsidRPr="00E060C5">
        <w:rPr>
          <w:rFonts w:cs="Arial"/>
          <w:sz w:val="20"/>
        </w:rPr>
        <w:t xml:space="preserve">Naročnik lahko s pisnim obvestilom, ki ga pošlje izvajalcu, odstopi od pogodbe, v kolikor nastanejo razmere, ki ne zagotavljajo nadaljnje upravičenosti izvedbe predmeta pogodbe oz. nastopi situacija iz predhodnega odstavka. Pri tem je dolžan izvajalcu </w:t>
      </w:r>
      <w:r w:rsidR="00D40A8A" w:rsidRPr="00E060C5">
        <w:rPr>
          <w:rFonts w:cs="Arial"/>
          <w:sz w:val="20"/>
        </w:rPr>
        <w:t>plačati vsa do prejema obvestila izvedena pogodbena dela</w:t>
      </w:r>
      <w:r w:rsidRPr="00E060C5">
        <w:rPr>
          <w:rFonts w:cs="Arial"/>
          <w:sz w:val="20"/>
        </w:rPr>
        <w:t>, brez kakršne</w:t>
      </w:r>
      <w:r w:rsidR="00E060C5">
        <w:rPr>
          <w:rFonts w:cs="Arial"/>
          <w:sz w:val="20"/>
        </w:rPr>
        <w:t xml:space="preserve"> </w:t>
      </w:r>
      <w:r w:rsidRPr="00E060C5">
        <w:rPr>
          <w:rFonts w:cs="Arial"/>
          <w:sz w:val="20"/>
        </w:rPr>
        <w:t>koli škode.</w:t>
      </w:r>
    </w:p>
    <w:p w14:paraId="0FEDA792" w14:textId="77777777" w:rsidR="00C332E5" w:rsidRPr="005733F2" w:rsidRDefault="00C332E5" w:rsidP="00D11A78">
      <w:pPr>
        <w:spacing w:line="288" w:lineRule="auto"/>
        <w:jc w:val="both"/>
        <w:rPr>
          <w:rFonts w:cs="Arial"/>
          <w:sz w:val="20"/>
          <w:highlight w:val="yellow"/>
        </w:rPr>
      </w:pPr>
    </w:p>
    <w:p w14:paraId="2B4248F5" w14:textId="77777777" w:rsidR="00726197" w:rsidRPr="00E060C5" w:rsidRDefault="0087122C" w:rsidP="000C6D2C">
      <w:pPr>
        <w:numPr>
          <w:ilvl w:val="0"/>
          <w:numId w:val="4"/>
        </w:numPr>
        <w:spacing w:line="288" w:lineRule="auto"/>
        <w:jc w:val="center"/>
        <w:rPr>
          <w:rFonts w:cs="Arial"/>
          <w:sz w:val="20"/>
        </w:rPr>
      </w:pPr>
      <w:r w:rsidRPr="00E060C5">
        <w:rPr>
          <w:rFonts w:cs="Arial"/>
          <w:sz w:val="20"/>
        </w:rPr>
        <w:t>člen</w:t>
      </w:r>
    </w:p>
    <w:p w14:paraId="28F5AC55" w14:textId="77777777" w:rsidR="00D0158B" w:rsidRPr="00E060C5" w:rsidRDefault="00D0158B" w:rsidP="00D11A78">
      <w:pPr>
        <w:pStyle w:val="Sloglen1"/>
        <w:spacing w:before="0" w:after="0" w:line="288" w:lineRule="auto"/>
        <w:ind w:left="720"/>
        <w:jc w:val="left"/>
        <w:rPr>
          <w:color w:val="auto"/>
          <w:sz w:val="20"/>
          <w:szCs w:val="20"/>
        </w:rPr>
      </w:pPr>
    </w:p>
    <w:p w14:paraId="73E0FDBC" w14:textId="77777777" w:rsidR="00C332E5" w:rsidRPr="00E060C5" w:rsidRDefault="00C332E5" w:rsidP="00D11A78">
      <w:pPr>
        <w:spacing w:line="288" w:lineRule="auto"/>
        <w:jc w:val="both"/>
        <w:rPr>
          <w:rFonts w:cs="Arial"/>
          <w:sz w:val="20"/>
        </w:rPr>
      </w:pPr>
      <w:r w:rsidRPr="00E060C5">
        <w:rPr>
          <w:rFonts w:cs="Arial"/>
          <w:sz w:val="20"/>
        </w:rPr>
        <w:t>Med veljavnostjo te pogodbe lahko naročnik, ne glede na določbe zakona, ki ureja obligacijska razmerja, odstopi od pogodbe v naslednjih okoliščinah:</w:t>
      </w:r>
    </w:p>
    <w:p w14:paraId="197312BB" w14:textId="77777777" w:rsidR="00C332E5" w:rsidRPr="00E060C5" w:rsidRDefault="00C332E5" w:rsidP="000C6D2C">
      <w:pPr>
        <w:numPr>
          <w:ilvl w:val="1"/>
          <w:numId w:val="6"/>
        </w:numPr>
        <w:spacing w:line="288" w:lineRule="auto"/>
        <w:jc w:val="both"/>
        <w:rPr>
          <w:rFonts w:cs="Arial"/>
          <w:sz w:val="20"/>
        </w:rPr>
      </w:pPr>
      <w:r w:rsidRPr="00E060C5">
        <w:rPr>
          <w:rFonts w:cs="Arial"/>
          <w:sz w:val="20"/>
        </w:rPr>
        <w:t>javno naročilo je bilo bistveno spremenjeno, kar terja nov postopek javnega naročanja,</w:t>
      </w:r>
    </w:p>
    <w:p w14:paraId="6EA2461B" w14:textId="77777777" w:rsidR="00C332E5" w:rsidRPr="00E060C5" w:rsidRDefault="00C332E5" w:rsidP="000C6D2C">
      <w:pPr>
        <w:numPr>
          <w:ilvl w:val="1"/>
          <w:numId w:val="6"/>
        </w:numPr>
        <w:spacing w:line="288" w:lineRule="auto"/>
        <w:jc w:val="both"/>
        <w:rPr>
          <w:rFonts w:cs="Arial"/>
          <w:sz w:val="20"/>
        </w:rPr>
      </w:pPr>
      <w:r w:rsidRPr="00E060C5">
        <w:rPr>
          <w:rFonts w:cs="Arial"/>
          <w:sz w:val="20"/>
        </w:rPr>
        <w:t>v času oddaje javnega naročila je bil izvajalec v enem od položajev, zaradi katerega bi ga naročnik moral izključiti iz postopka javnega naročanja, pa s tem dejstvom naročnik ni bil seznanjen v postopku javnega naročanja,</w:t>
      </w:r>
    </w:p>
    <w:p w14:paraId="62686029" w14:textId="77777777" w:rsidR="00C332E5" w:rsidRPr="00E060C5" w:rsidRDefault="00C332E5" w:rsidP="000C6D2C">
      <w:pPr>
        <w:numPr>
          <w:ilvl w:val="1"/>
          <w:numId w:val="6"/>
        </w:numPr>
        <w:spacing w:line="288" w:lineRule="auto"/>
        <w:jc w:val="both"/>
        <w:rPr>
          <w:rFonts w:cs="Arial"/>
          <w:sz w:val="20"/>
        </w:rPr>
      </w:pPr>
      <w:r w:rsidRPr="00E060C5">
        <w:rPr>
          <w:rFonts w:cs="Arial"/>
          <w:sz w:val="20"/>
        </w:rPr>
        <w:t>zaradi hudih kršitev obveznosti iz PEU, PDEU in ZJN-3, ki jih je po postopku v skladu z 258. členom PDEU ugotovilo Sodišče Evropske unije, javno naročilo ne bi smelo biti oddano izvajalcu.</w:t>
      </w:r>
    </w:p>
    <w:p w14:paraId="593DE387" w14:textId="77777777" w:rsidR="00C332E5" w:rsidRPr="00E060C5" w:rsidRDefault="00C332E5" w:rsidP="00D11A78">
      <w:pPr>
        <w:spacing w:line="288" w:lineRule="auto"/>
        <w:jc w:val="both"/>
        <w:rPr>
          <w:rFonts w:cs="Arial"/>
          <w:sz w:val="20"/>
        </w:rPr>
      </w:pPr>
    </w:p>
    <w:p w14:paraId="364E9BB1" w14:textId="77777777" w:rsidR="00C332E5" w:rsidRPr="00E060C5" w:rsidRDefault="00C332E5" w:rsidP="00D11A78">
      <w:pPr>
        <w:spacing w:line="288" w:lineRule="auto"/>
        <w:jc w:val="both"/>
        <w:rPr>
          <w:rFonts w:cs="Arial"/>
          <w:sz w:val="20"/>
        </w:rPr>
      </w:pPr>
      <w:r w:rsidRPr="00E060C5">
        <w:rPr>
          <w:rFonts w:cs="Arial"/>
          <w:sz w:val="20"/>
        </w:rPr>
        <w:t xml:space="preserve">Naročnik si pridržuje pravico, da odstopi od izvedbe pogodbe, iz razlogov Zakona o izvrševanju proračuna Republike Slovenije, kadar sredstva za izvedbo pogodbenih obveznosti niso več zagotovljena. </w:t>
      </w:r>
    </w:p>
    <w:p w14:paraId="00B7B37D" w14:textId="77777777" w:rsidR="00C332E5" w:rsidRPr="00E060C5" w:rsidRDefault="00C332E5" w:rsidP="00D11A78">
      <w:pPr>
        <w:spacing w:line="288" w:lineRule="auto"/>
        <w:jc w:val="both"/>
        <w:rPr>
          <w:rFonts w:cs="Arial"/>
          <w:sz w:val="20"/>
        </w:rPr>
      </w:pPr>
    </w:p>
    <w:p w14:paraId="226D8240" w14:textId="77777777" w:rsidR="00C332E5" w:rsidRPr="00E060C5" w:rsidRDefault="00C332E5" w:rsidP="00D11A78">
      <w:pPr>
        <w:spacing w:line="288" w:lineRule="auto"/>
        <w:jc w:val="both"/>
        <w:rPr>
          <w:rFonts w:cs="Arial"/>
          <w:sz w:val="20"/>
        </w:rPr>
      </w:pPr>
      <w:r w:rsidRPr="00E060C5">
        <w:rPr>
          <w:rFonts w:cs="Arial"/>
          <w:sz w:val="20"/>
        </w:rPr>
        <w:t>Naročnik je izvajalcu, v primeru odstopa od pogodbe po tem členu, dolžan plačati samo vsa (v skladu s pogodbo) do tedaj izvršena dela, brez kakršnekoli škode.</w:t>
      </w:r>
    </w:p>
    <w:p w14:paraId="5E2AA1CC" w14:textId="77777777" w:rsidR="000517B7" w:rsidRPr="00E060C5" w:rsidRDefault="000517B7" w:rsidP="00D11A78">
      <w:pPr>
        <w:numPr>
          <w:ilvl w:val="12"/>
          <w:numId w:val="0"/>
        </w:numPr>
        <w:spacing w:line="288" w:lineRule="auto"/>
        <w:jc w:val="both"/>
        <w:rPr>
          <w:rFonts w:cs="Arial"/>
          <w:sz w:val="20"/>
        </w:rPr>
      </w:pPr>
    </w:p>
    <w:p w14:paraId="248DFE91" w14:textId="77777777" w:rsidR="00F830E1" w:rsidRPr="00E060C5" w:rsidRDefault="00F830E1" w:rsidP="00D11A78">
      <w:pPr>
        <w:numPr>
          <w:ilvl w:val="12"/>
          <w:numId w:val="0"/>
        </w:numPr>
        <w:spacing w:line="288" w:lineRule="auto"/>
        <w:jc w:val="both"/>
        <w:rPr>
          <w:rFonts w:cs="Arial"/>
          <w:sz w:val="20"/>
        </w:rPr>
      </w:pPr>
    </w:p>
    <w:p w14:paraId="766BCE99" w14:textId="77777777" w:rsidR="00D31005" w:rsidRPr="00E060C5" w:rsidRDefault="00877890" w:rsidP="00D11A78">
      <w:pPr>
        <w:numPr>
          <w:ilvl w:val="12"/>
          <w:numId w:val="0"/>
        </w:numPr>
        <w:spacing w:line="288" w:lineRule="auto"/>
        <w:jc w:val="center"/>
        <w:rPr>
          <w:rFonts w:cs="Arial"/>
          <w:b/>
          <w:sz w:val="20"/>
        </w:rPr>
      </w:pPr>
      <w:r w:rsidRPr="00E060C5">
        <w:rPr>
          <w:rFonts w:cs="Arial"/>
          <w:b/>
          <w:sz w:val="20"/>
        </w:rPr>
        <w:t>X</w:t>
      </w:r>
      <w:r w:rsidR="0059537E" w:rsidRPr="00E060C5">
        <w:rPr>
          <w:rFonts w:cs="Arial"/>
          <w:b/>
          <w:sz w:val="20"/>
        </w:rPr>
        <w:t>I</w:t>
      </w:r>
      <w:r w:rsidRPr="00E060C5">
        <w:rPr>
          <w:rFonts w:cs="Arial"/>
          <w:b/>
          <w:sz w:val="20"/>
        </w:rPr>
        <w:t>V</w:t>
      </w:r>
      <w:r w:rsidR="003240F7" w:rsidRPr="00E060C5">
        <w:rPr>
          <w:rFonts w:cs="Arial"/>
          <w:b/>
          <w:sz w:val="20"/>
        </w:rPr>
        <w:t>. KONČNE DOLOČBE</w:t>
      </w:r>
    </w:p>
    <w:p w14:paraId="20E1C031" w14:textId="77777777" w:rsidR="001639E5" w:rsidRPr="00E060C5" w:rsidRDefault="001639E5" w:rsidP="00D11A78">
      <w:pPr>
        <w:spacing w:line="288" w:lineRule="auto"/>
        <w:jc w:val="both"/>
        <w:rPr>
          <w:rFonts w:cs="Arial"/>
          <w:sz w:val="20"/>
        </w:rPr>
      </w:pPr>
    </w:p>
    <w:p w14:paraId="0F96CDFA" w14:textId="77777777" w:rsidR="00726197" w:rsidRPr="00E060C5" w:rsidRDefault="0087122C" w:rsidP="000C6D2C">
      <w:pPr>
        <w:numPr>
          <w:ilvl w:val="0"/>
          <w:numId w:val="4"/>
        </w:numPr>
        <w:spacing w:line="288" w:lineRule="auto"/>
        <w:jc w:val="center"/>
        <w:rPr>
          <w:rFonts w:cs="Arial"/>
          <w:sz w:val="20"/>
        </w:rPr>
      </w:pPr>
      <w:r w:rsidRPr="00E060C5">
        <w:rPr>
          <w:rFonts w:cs="Arial"/>
          <w:sz w:val="20"/>
        </w:rPr>
        <w:t>člen</w:t>
      </w:r>
    </w:p>
    <w:p w14:paraId="2768AFD0" w14:textId="77777777" w:rsidR="00D11A78" w:rsidRPr="005733F2" w:rsidRDefault="00D11A78" w:rsidP="00D11A78">
      <w:pPr>
        <w:spacing w:line="288" w:lineRule="auto"/>
        <w:ind w:left="720"/>
        <w:rPr>
          <w:rFonts w:cs="Arial"/>
          <w:sz w:val="20"/>
          <w:highlight w:val="yellow"/>
        </w:rPr>
      </w:pPr>
    </w:p>
    <w:p w14:paraId="762D76AE" w14:textId="77777777" w:rsidR="00B9771F" w:rsidRPr="00E060C5" w:rsidRDefault="00B9771F" w:rsidP="00D11A78">
      <w:pPr>
        <w:spacing w:line="288" w:lineRule="auto"/>
        <w:jc w:val="both"/>
        <w:rPr>
          <w:rFonts w:cs="Arial"/>
          <w:sz w:val="20"/>
        </w:rPr>
      </w:pPr>
      <w:r w:rsidRPr="00E060C5">
        <w:rPr>
          <w:rFonts w:cs="Arial"/>
          <w:sz w:val="20"/>
        </w:rPr>
        <w:t>Pogodba je nična, če kdo v imenu ali na račun izvajalca predstavniku ali posredniku organa ali organizacije iz javnega sektorja obljubi, ponudi ali da kakšno nedovoljeno korist za:</w:t>
      </w:r>
    </w:p>
    <w:p w14:paraId="492EF349" w14:textId="77777777" w:rsidR="00B9771F" w:rsidRPr="00E060C5" w:rsidRDefault="00B9771F" w:rsidP="000C6D2C">
      <w:pPr>
        <w:numPr>
          <w:ilvl w:val="0"/>
          <w:numId w:val="1"/>
        </w:numPr>
        <w:spacing w:line="288" w:lineRule="auto"/>
        <w:jc w:val="both"/>
        <w:rPr>
          <w:rFonts w:cs="Arial"/>
          <w:sz w:val="20"/>
        </w:rPr>
      </w:pPr>
      <w:r w:rsidRPr="00E060C5">
        <w:rPr>
          <w:rFonts w:cs="Arial"/>
          <w:sz w:val="20"/>
        </w:rPr>
        <w:t>pridobitev posla,</w:t>
      </w:r>
    </w:p>
    <w:p w14:paraId="29381DF3" w14:textId="77777777" w:rsidR="00B9771F" w:rsidRPr="00E060C5" w:rsidRDefault="00B9771F" w:rsidP="000C6D2C">
      <w:pPr>
        <w:numPr>
          <w:ilvl w:val="0"/>
          <w:numId w:val="1"/>
        </w:numPr>
        <w:spacing w:line="288" w:lineRule="auto"/>
        <w:jc w:val="both"/>
        <w:rPr>
          <w:rFonts w:cs="Arial"/>
          <w:sz w:val="20"/>
        </w:rPr>
      </w:pPr>
      <w:r w:rsidRPr="00E060C5">
        <w:rPr>
          <w:rFonts w:cs="Arial"/>
          <w:sz w:val="20"/>
        </w:rPr>
        <w:t>za sklenitev posla pod ugodnejšimi pogoji,</w:t>
      </w:r>
    </w:p>
    <w:p w14:paraId="68E1B25D" w14:textId="77777777" w:rsidR="00B9771F" w:rsidRPr="00E060C5" w:rsidRDefault="00B9771F" w:rsidP="000C6D2C">
      <w:pPr>
        <w:numPr>
          <w:ilvl w:val="0"/>
          <w:numId w:val="1"/>
        </w:numPr>
        <w:spacing w:line="288" w:lineRule="auto"/>
        <w:jc w:val="both"/>
        <w:rPr>
          <w:rFonts w:cs="Arial"/>
          <w:sz w:val="20"/>
        </w:rPr>
      </w:pPr>
      <w:r w:rsidRPr="00E060C5">
        <w:rPr>
          <w:rFonts w:cs="Arial"/>
          <w:sz w:val="20"/>
        </w:rPr>
        <w:t>za opustitev dolžnega nadzora nad izvajanjem pogodbenih obveznosti,</w:t>
      </w:r>
    </w:p>
    <w:p w14:paraId="358497BE" w14:textId="77777777" w:rsidR="00B9771F" w:rsidRPr="00E060C5" w:rsidRDefault="00B9771F" w:rsidP="000C6D2C">
      <w:pPr>
        <w:numPr>
          <w:ilvl w:val="0"/>
          <w:numId w:val="1"/>
        </w:numPr>
        <w:spacing w:line="288" w:lineRule="auto"/>
        <w:jc w:val="both"/>
        <w:rPr>
          <w:rFonts w:cs="Arial"/>
          <w:sz w:val="20"/>
        </w:rPr>
      </w:pPr>
      <w:r w:rsidRPr="00E060C5">
        <w:rPr>
          <w:rFonts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ABE1476" w14:textId="77777777" w:rsidR="00F66012" w:rsidRPr="005733F2" w:rsidRDefault="00F66012" w:rsidP="00D11A78">
      <w:pPr>
        <w:spacing w:line="288" w:lineRule="auto"/>
        <w:jc w:val="both"/>
        <w:rPr>
          <w:rFonts w:cs="Arial"/>
          <w:sz w:val="20"/>
          <w:highlight w:val="yellow"/>
        </w:rPr>
      </w:pPr>
    </w:p>
    <w:p w14:paraId="2923D4CD" w14:textId="77777777" w:rsidR="002F7C06" w:rsidRPr="00E060C5" w:rsidRDefault="002F7C06" w:rsidP="00D11A78">
      <w:pPr>
        <w:spacing w:line="288" w:lineRule="auto"/>
        <w:jc w:val="both"/>
        <w:rPr>
          <w:rFonts w:cs="Arial"/>
          <w:sz w:val="20"/>
        </w:rPr>
      </w:pPr>
      <w:r w:rsidRPr="00E060C5">
        <w:rPr>
          <w:rFonts w:cs="Arial"/>
          <w:sz w:val="20"/>
        </w:rPr>
        <w:t>Pogodba je nična, če je sklenjena s subjektom, v katerem je naročnikov funkcionar ali njegov družinski član</w:t>
      </w:r>
      <w:r w:rsidR="00F5388B" w:rsidRPr="00E060C5">
        <w:rPr>
          <w:rFonts w:cs="Arial"/>
          <w:sz w:val="20"/>
        </w:rPr>
        <w:t>:</w:t>
      </w:r>
    </w:p>
    <w:p w14:paraId="5EA77F75" w14:textId="77777777" w:rsidR="002F7C06" w:rsidRPr="00E060C5" w:rsidRDefault="002F7C06" w:rsidP="000C6D2C">
      <w:pPr>
        <w:numPr>
          <w:ilvl w:val="0"/>
          <w:numId w:val="1"/>
        </w:numPr>
        <w:tabs>
          <w:tab w:val="clear" w:pos="720"/>
        </w:tabs>
        <w:spacing w:line="288" w:lineRule="auto"/>
        <w:jc w:val="both"/>
        <w:rPr>
          <w:rFonts w:cs="Arial"/>
          <w:sz w:val="20"/>
        </w:rPr>
      </w:pPr>
      <w:r w:rsidRPr="00E060C5">
        <w:rPr>
          <w:rFonts w:cs="Arial"/>
          <w:sz w:val="20"/>
        </w:rPr>
        <w:t>udeležen kot poslovodja, član poslovodstva ali zakoniti zastopnik,</w:t>
      </w:r>
    </w:p>
    <w:p w14:paraId="5AD1942D" w14:textId="77777777" w:rsidR="002F7C06" w:rsidRPr="00E060C5" w:rsidRDefault="002F7C06" w:rsidP="000C6D2C">
      <w:pPr>
        <w:numPr>
          <w:ilvl w:val="0"/>
          <w:numId w:val="1"/>
        </w:numPr>
        <w:tabs>
          <w:tab w:val="clear" w:pos="720"/>
        </w:tabs>
        <w:spacing w:line="288" w:lineRule="auto"/>
        <w:jc w:val="both"/>
        <w:rPr>
          <w:rFonts w:cs="Arial"/>
          <w:sz w:val="20"/>
        </w:rPr>
      </w:pPr>
      <w:r w:rsidRPr="00E060C5">
        <w:rPr>
          <w:rFonts w:cs="Arial"/>
          <w:sz w:val="20"/>
        </w:rPr>
        <w:t>neposredno ali preko drugih pravnih oseb v več kot 5</w:t>
      </w:r>
      <w:r w:rsidR="006A0606" w:rsidRPr="00E060C5">
        <w:rPr>
          <w:rFonts w:cs="Arial"/>
          <w:sz w:val="20"/>
        </w:rPr>
        <w:t> </w:t>
      </w:r>
      <w:r w:rsidRPr="00E060C5">
        <w:rPr>
          <w:rFonts w:cs="Arial"/>
          <w:sz w:val="20"/>
        </w:rPr>
        <w:t>% deležu udeležen pri ustanoviteljskih pravicah, upravljanju ali kapitalu.</w:t>
      </w:r>
    </w:p>
    <w:p w14:paraId="352E7909" w14:textId="77777777" w:rsidR="0030096F" w:rsidRPr="00E060C5" w:rsidRDefault="0030096F" w:rsidP="00D11A78">
      <w:pPr>
        <w:spacing w:line="288" w:lineRule="auto"/>
        <w:ind w:left="720"/>
        <w:jc w:val="both"/>
        <w:rPr>
          <w:rFonts w:cs="Arial"/>
          <w:sz w:val="20"/>
        </w:rPr>
      </w:pPr>
    </w:p>
    <w:p w14:paraId="52E61D51" w14:textId="77777777" w:rsidR="00726197" w:rsidRPr="00E060C5" w:rsidRDefault="0094657E" w:rsidP="000C6D2C">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60FF9E77" w14:textId="77777777" w:rsidR="00665945" w:rsidRPr="00E060C5" w:rsidRDefault="00665945" w:rsidP="00665945">
      <w:pPr>
        <w:spacing w:line="288" w:lineRule="auto"/>
        <w:ind w:left="720"/>
        <w:rPr>
          <w:rFonts w:cs="Arial"/>
          <w:sz w:val="20"/>
        </w:rPr>
      </w:pPr>
    </w:p>
    <w:p w14:paraId="496F269A" w14:textId="77777777" w:rsidR="00570AAD" w:rsidRPr="00E060C5" w:rsidRDefault="00570AAD" w:rsidP="00570AAD">
      <w:pPr>
        <w:numPr>
          <w:ilvl w:val="12"/>
          <w:numId w:val="0"/>
        </w:numPr>
        <w:spacing w:line="288" w:lineRule="auto"/>
        <w:jc w:val="both"/>
        <w:rPr>
          <w:rFonts w:cs="Arial"/>
          <w:sz w:val="20"/>
        </w:rPr>
      </w:pPr>
      <w:bookmarkStart w:id="3" w:name="_Hlk130838834"/>
      <w:r w:rsidRPr="00E060C5">
        <w:rPr>
          <w:rFonts w:cs="Arial"/>
          <w:sz w:val="20"/>
        </w:rPr>
        <w:t>Ta pogodba je sklenjena pod razveznim pogojem, ki se uresniči v primeru izpolnitve ene od naslednjih okoliščin:</w:t>
      </w:r>
    </w:p>
    <w:p w14:paraId="4828C6F3" w14:textId="77777777" w:rsidR="00570AAD" w:rsidRPr="00E060C5" w:rsidRDefault="00570AAD" w:rsidP="00570AAD">
      <w:pPr>
        <w:numPr>
          <w:ilvl w:val="0"/>
          <w:numId w:val="19"/>
        </w:numPr>
        <w:jc w:val="both"/>
        <w:rPr>
          <w:rFonts w:cs="Arial"/>
          <w:sz w:val="20"/>
        </w:rPr>
      </w:pPr>
      <w:r w:rsidRPr="00E060C5">
        <w:rPr>
          <w:rFonts w:cs="Arial"/>
          <w:sz w:val="20"/>
        </w:rPr>
        <w:t xml:space="preserve">če bo naročnik seznanjen, da je sodišče s pravnomočno odločitvijo ugotovilo kršitev obveznosti delovne, okoljske ali socialne zakonodaje s strani izvajalca ali podizvajalca ali </w:t>
      </w:r>
    </w:p>
    <w:p w14:paraId="5F652C6C" w14:textId="77777777" w:rsidR="00570AAD" w:rsidRPr="00E060C5" w:rsidRDefault="00570AAD" w:rsidP="00570AAD">
      <w:pPr>
        <w:numPr>
          <w:ilvl w:val="0"/>
          <w:numId w:val="19"/>
        </w:numPr>
        <w:jc w:val="both"/>
        <w:rPr>
          <w:rFonts w:cs="Arial"/>
          <w:sz w:val="20"/>
        </w:rPr>
      </w:pPr>
      <w:r w:rsidRPr="00E060C5">
        <w:rPr>
          <w:rFonts w:cs="Arial"/>
          <w:sz w:val="20"/>
        </w:rPr>
        <w:t>če bo naročnik seznanjen, da je pristojni državni organ pri izvajalcu ali podizvajalcu v času izvajanja pogodbe ugotovil najmanj dve kršitvi v zvezi s:</w:t>
      </w:r>
    </w:p>
    <w:p w14:paraId="47660466" w14:textId="77777777" w:rsidR="00570AAD" w:rsidRPr="00E060C5" w:rsidRDefault="00570AAD" w:rsidP="00570AAD">
      <w:pPr>
        <w:numPr>
          <w:ilvl w:val="1"/>
          <w:numId w:val="19"/>
        </w:numPr>
        <w:jc w:val="both"/>
        <w:rPr>
          <w:rFonts w:cs="Arial"/>
          <w:sz w:val="20"/>
        </w:rPr>
      </w:pPr>
      <w:r w:rsidRPr="00E060C5">
        <w:rPr>
          <w:rFonts w:cs="Arial"/>
          <w:sz w:val="20"/>
        </w:rPr>
        <w:t xml:space="preserve">plačilom za delo, </w:t>
      </w:r>
    </w:p>
    <w:p w14:paraId="2FC39CBD" w14:textId="77777777" w:rsidR="00570AAD" w:rsidRPr="00E060C5" w:rsidRDefault="00570AAD" w:rsidP="00570AAD">
      <w:pPr>
        <w:numPr>
          <w:ilvl w:val="1"/>
          <w:numId w:val="19"/>
        </w:numPr>
        <w:jc w:val="both"/>
        <w:rPr>
          <w:rFonts w:cs="Arial"/>
          <w:sz w:val="20"/>
        </w:rPr>
      </w:pPr>
      <w:r w:rsidRPr="00E060C5">
        <w:rPr>
          <w:rFonts w:cs="Arial"/>
          <w:sz w:val="20"/>
        </w:rPr>
        <w:t xml:space="preserve">delovnim časom, </w:t>
      </w:r>
    </w:p>
    <w:p w14:paraId="7E60D6C6" w14:textId="77777777" w:rsidR="00570AAD" w:rsidRPr="00E060C5" w:rsidRDefault="00570AAD" w:rsidP="00570AAD">
      <w:pPr>
        <w:numPr>
          <w:ilvl w:val="1"/>
          <w:numId w:val="19"/>
        </w:numPr>
        <w:jc w:val="both"/>
        <w:rPr>
          <w:rFonts w:cs="Arial"/>
          <w:sz w:val="20"/>
        </w:rPr>
      </w:pPr>
      <w:r w:rsidRPr="00E060C5">
        <w:rPr>
          <w:rFonts w:cs="Arial"/>
          <w:sz w:val="20"/>
        </w:rPr>
        <w:t xml:space="preserve">počitki, </w:t>
      </w:r>
    </w:p>
    <w:p w14:paraId="641C5B25" w14:textId="77777777" w:rsidR="00570AAD" w:rsidRPr="00E060C5" w:rsidRDefault="00570AAD" w:rsidP="00570AAD">
      <w:pPr>
        <w:numPr>
          <w:ilvl w:val="1"/>
          <w:numId w:val="19"/>
        </w:numPr>
        <w:jc w:val="both"/>
        <w:rPr>
          <w:rFonts w:cs="Arial"/>
          <w:sz w:val="20"/>
        </w:rPr>
      </w:pPr>
      <w:r w:rsidRPr="00E060C5">
        <w:rPr>
          <w:rFonts w:cs="Arial"/>
          <w:sz w:val="20"/>
        </w:rPr>
        <w:t xml:space="preserve">opravljanjem dela na podlagi pogodb civilnega prava kljub obstoju elementov delovnega razmerja ali v zvezi z zaposlovanjem na črno </w:t>
      </w:r>
    </w:p>
    <w:p w14:paraId="2EE185F7" w14:textId="0E192D76" w:rsidR="00570AAD" w:rsidRDefault="00570AAD" w:rsidP="00570AAD">
      <w:pPr>
        <w:ind w:left="720"/>
        <w:jc w:val="both"/>
        <w:rPr>
          <w:rFonts w:cs="Arial"/>
          <w:sz w:val="20"/>
        </w:rPr>
      </w:pPr>
      <w:r w:rsidRPr="00E060C5">
        <w:rPr>
          <w:rFonts w:cs="Arial"/>
          <w:sz w:val="20"/>
        </w:rPr>
        <w:t>in za kateri mu je bila s pravnomočno odločitvijo ali več pravnomočnimi odločitvami izrečena globa za prekršek</w:t>
      </w:r>
      <w:r w:rsidR="00A77661">
        <w:rPr>
          <w:rFonts w:cs="Arial"/>
          <w:sz w:val="20"/>
        </w:rPr>
        <w:t>.</w:t>
      </w:r>
    </w:p>
    <w:p w14:paraId="03DDC5AC" w14:textId="6DF51440" w:rsidR="00A77661" w:rsidRDefault="00A77661" w:rsidP="00A77661">
      <w:pPr>
        <w:jc w:val="both"/>
        <w:rPr>
          <w:rFonts w:cs="Arial"/>
          <w:sz w:val="20"/>
        </w:rPr>
      </w:pPr>
    </w:p>
    <w:p w14:paraId="6E16C100" w14:textId="08E382B9" w:rsidR="00A77661" w:rsidRDefault="00A77661" w:rsidP="00A77661">
      <w:pPr>
        <w:jc w:val="both"/>
        <w:rPr>
          <w:rFonts w:cs="Arial"/>
          <w:sz w:val="20"/>
        </w:rPr>
      </w:pPr>
      <w:r>
        <w:rPr>
          <w:rFonts w:cs="Arial"/>
          <w:sz w:val="20"/>
        </w:rPr>
        <w:t xml:space="preserve">V primeru seznanitve naročnika s kršitvijo, mora ta o tem obvestiti izvajalca v 10 dneh. </w:t>
      </w:r>
    </w:p>
    <w:p w14:paraId="1B1AA077" w14:textId="678AC3FA" w:rsidR="00A77661" w:rsidRDefault="00A77661" w:rsidP="00A77661">
      <w:pPr>
        <w:jc w:val="both"/>
        <w:rPr>
          <w:rFonts w:cs="Arial"/>
          <w:sz w:val="20"/>
        </w:rPr>
      </w:pPr>
    </w:p>
    <w:p w14:paraId="518D4A5A" w14:textId="66E1D128" w:rsidR="00A77661" w:rsidRDefault="009020AE" w:rsidP="00A77661">
      <w:pPr>
        <w:jc w:val="both"/>
        <w:rPr>
          <w:rFonts w:cs="Arial"/>
          <w:sz w:val="20"/>
        </w:rPr>
      </w:pPr>
      <w:r>
        <w:rPr>
          <w:rFonts w:cs="Arial"/>
          <w:sz w:val="20"/>
        </w:rPr>
        <w:t>Kljub obstoju kršitev iz prvega odstavka tega člena, lahko i</w:t>
      </w:r>
      <w:r w:rsidR="00A77661">
        <w:rPr>
          <w:rFonts w:cs="Arial"/>
          <w:sz w:val="20"/>
        </w:rPr>
        <w:t>zvajalec v roku, ki ga določi naročnik in ne sme biti daljši od 15 dni, predloži dokaze, da je sprejel zadostne ukrepe, s katerimi lahko dokaže svojo zanesljivost.</w:t>
      </w:r>
    </w:p>
    <w:p w14:paraId="74A8A179" w14:textId="79851E1E" w:rsidR="00A77661" w:rsidRDefault="00A77661" w:rsidP="00A77661">
      <w:pPr>
        <w:jc w:val="both"/>
        <w:rPr>
          <w:rFonts w:cs="Arial"/>
          <w:sz w:val="20"/>
        </w:rPr>
      </w:pPr>
      <w:r>
        <w:rPr>
          <w:rFonts w:cs="Arial"/>
          <w:sz w:val="20"/>
        </w:rPr>
        <w:t>Če obstaja kršitev pri podizvajalcu, lahko izvajalec v roku, ki ga določi naročnik in ne sme biti daljši od 15 dni, predloži dokaze, da je podizvajalec sprejel zadostne ukrepe,</w:t>
      </w:r>
      <w:r w:rsidRPr="00A77661">
        <w:rPr>
          <w:rFonts w:cs="Arial"/>
          <w:sz w:val="20"/>
        </w:rPr>
        <w:t xml:space="preserve"> </w:t>
      </w:r>
      <w:r>
        <w:rPr>
          <w:rFonts w:cs="Arial"/>
          <w:sz w:val="20"/>
        </w:rPr>
        <w:t>s katerimi lahko dokaže svojo zanesljivost kljub obstoju kršitev.</w:t>
      </w:r>
    </w:p>
    <w:p w14:paraId="02E15204" w14:textId="75576B0F" w:rsidR="00A77661" w:rsidRPr="00E060C5" w:rsidRDefault="00A77661" w:rsidP="00116466">
      <w:pPr>
        <w:jc w:val="both"/>
        <w:rPr>
          <w:rFonts w:cs="Arial"/>
          <w:sz w:val="20"/>
        </w:rPr>
      </w:pPr>
      <w:r>
        <w:rPr>
          <w:rFonts w:cs="Arial"/>
          <w:sz w:val="20"/>
        </w:rPr>
        <w:t>Če izvajalec dokazov za podizvajalca ne predloži / naročnik oceni, da ukrepi ne zadoščajo, lahko izvajalec zamenja podizvajalca v roku</w:t>
      </w:r>
      <w:r w:rsidR="009020AE">
        <w:rPr>
          <w:rFonts w:cs="Arial"/>
          <w:sz w:val="20"/>
        </w:rPr>
        <w:t>,</w:t>
      </w:r>
      <w:r w:rsidRPr="00A77661">
        <w:rPr>
          <w:rFonts w:cs="Arial"/>
          <w:sz w:val="20"/>
        </w:rPr>
        <w:t xml:space="preserve"> </w:t>
      </w:r>
      <w:r>
        <w:rPr>
          <w:rFonts w:cs="Arial"/>
          <w:sz w:val="20"/>
        </w:rPr>
        <w:t xml:space="preserve">ki ga določi naročnik in ne sme biti daljši od 15 dni ali sam prevzame del, ki ga je oddal v </w:t>
      </w:r>
      <w:proofErr w:type="spellStart"/>
      <w:r>
        <w:rPr>
          <w:rFonts w:cs="Arial"/>
          <w:sz w:val="20"/>
        </w:rPr>
        <w:t>podizvajanje</w:t>
      </w:r>
      <w:proofErr w:type="spellEnd"/>
      <w:r>
        <w:rPr>
          <w:rFonts w:cs="Arial"/>
          <w:sz w:val="20"/>
        </w:rPr>
        <w:t xml:space="preserve"> temu podizvajalcu, če zamenjava / prevzem ne pomeni bistvene spremembe pogodbe.</w:t>
      </w:r>
    </w:p>
    <w:p w14:paraId="1CDD214F" w14:textId="77777777" w:rsidR="00570AAD" w:rsidRPr="00E060C5" w:rsidRDefault="00570AAD" w:rsidP="00570AAD">
      <w:pPr>
        <w:ind w:left="720"/>
        <w:jc w:val="both"/>
        <w:rPr>
          <w:rFonts w:cs="Arial"/>
          <w:sz w:val="20"/>
        </w:rPr>
      </w:pPr>
    </w:p>
    <w:p w14:paraId="18FED328" w14:textId="305E4E89" w:rsidR="0084271F" w:rsidRPr="00E060C5" w:rsidRDefault="005527A5" w:rsidP="00116466">
      <w:pPr>
        <w:numPr>
          <w:ilvl w:val="12"/>
          <w:numId w:val="0"/>
        </w:numPr>
        <w:spacing w:line="288" w:lineRule="auto"/>
        <w:jc w:val="both"/>
        <w:rPr>
          <w:rFonts w:eastAsia="Calibri" w:cs="Arial"/>
          <w:sz w:val="20"/>
        </w:rPr>
      </w:pPr>
      <w:r>
        <w:rPr>
          <w:rFonts w:cs="Arial"/>
          <w:sz w:val="20"/>
        </w:rPr>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6A0F6601" w14:textId="6E94DE99" w:rsidR="0084271F" w:rsidRPr="00E060C5" w:rsidRDefault="0084271F" w:rsidP="0084271F">
      <w:pPr>
        <w:spacing w:line="288" w:lineRule="auto"/>
        <w:jc w:val="both"/>
        <w:rPr>
          <w:rFonts w:eastAsia="Calibri"/>
          <w:sz w:val="20"/>
        </w:rPr>
      </w:pPr>
      <w:r w:rsidRPr="00E060C5">
        <w:rPr>
          <w:rFonts w:eastAsia="Calibri" w:cs="Arial"/>
          <w:sz w:val="20"/>
        </w:rPr>
        <w:lastRenderedPageBreak/>
        <w:t>V primeru</w:t>
      </w:r>
      <w:r w:rsidR="005527A5">
        <w:rPr>
          <w:rFonts w:eastAsia="Calibri" w:cs="Arial"/>
          <w:sz w:val="20"/>
        </w:rPr>
        <w:t xml:space="preserve"> izpolnitve razveznega pogoja se šteje, da je pogodba razvezana z dnem </w:t>
      </w:r>
      <w:r w:rsidRPr="00E060C5">
        <w:rPr>
          <w:rFonts w:eastAsia="Calibri"/>
          <w:sz w:val="20"/>
        </w:rPr>
        <w:t>sklenitve nove pogodbe o izvedbi javnega naročila</w:t>
      </w:r>
      <w:r w:rsidR="005527A5">
        <w:rPr>
          <w:rFonts w:eastAsia="Calibri"/>
          <w:sz w:val="20"/>
        </w:rPr>
        <w:t xml:space="preserve">,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bookmarkEnd w:id="3"/>
    <w:p w14:paraId="179C4CB9" w14:textId="77777777" w:rsidR="007F2435" w:rsidRPr="00E060C5" w:rsidRDefault="00D0158B" w:rsidP="00D11A78">
      <w:pPr>
        <w:spacing w:line="288" w:lineRule="auto"/>
        <w:jc w:val="center"/>
        <w:rPr>
          <w:rFonts w:cs="Arial"/>
          <w:sz w:val="20"/>
        </w:rPr>
      </w:pPr>
      <w:r w:rsidRPr="00E060C5">
        <w:rPr>
          <w:rFonts w:cs="Arial"/>
          <w:sz w:val="20"/>
        </w:rPr>
        <w:t xml:space="preserve"> </w:t>
      </w:r>
    </w:p>
    <w:p w14:paraId="62380875" w14:textId="77777777" w:rsidR="00726197" w:rsidRPr="00E060C5" w:rsidRDefault="0094657E" w:rsidP="000C6D2C">
      <w:pPr>
        <w:numPr>
          <w:ilvl w:val="0"/>
          <w:numId w:val="4"/>
        </w:numPr>
        <w:spacing w:line="288" w:lineRule="auto"/>
        <w:jc w:val="center"/>
        <w:rPr>
          <w:rFonts w:cs="Arial"/>
          <w:sz w:val="20"/>
        </w:rPr>
      </w:pPr>
      <w:r w:rsidRPr="00E060C5">
        <w:rPr>
          <w:rFonts w:cs="Arial"/>
          <w:sz w:val="20"/>
        </w:rPr>
        <w:t>člen</w:t>
      </w:r>
    </w:p>
    <w:p w14:paraId="1AA953A3" w14:textId="77777777" w:rsidR="001F669E" w:rsidRPr="00E060C5" w:rsidRDefault="001F669E" w:rsidP="00D11A78">
      <w:pPr>
        <w:numPr>
          <w:ilvl w:val="12"/>
          <w:numId w:val="0"/>
        </w:numPr>
        <w:spacing w:line="288" w:lineRule="auto"/>
        <w:jc w:val="both"/>
        <w:rPr>
          <w:rFonts w:cs="Arial"/>
          <w:sz w:val="20"/>
        </w:rPr>
      </w:pPr>
    </w:p>
    <w:p w14:paraId="6CFA539A" w14:textId="1FA6C50B" w:rsidR="001F669E" w:rsidRPr="00E060C5" w:rsidRDefault="001F669E" w:rsidP="00D11A78">
      <w:pPr>
        <w:numPr>
          <w:ilvl w:val="12"/>
          <w:numId w:val="0"/>
        </w:numPr>
        <w:spacing w:line="288" w:lineRule="auto"/>
        <w:jc w:val="both"/>
        <w:rPr>
          <w:rFonts w:cs="Arial"/>
          <w:sz w:val="20"/>
        </w:rPr>
      </w:pPr>
      <w:r w:rsidRPr="00E060C5">
        <w:rPr>
          <w:rFonts w:cs="Arial"/>
          <w:sz w:val="20"/>
        </w:rPr>
        <w:t xml:space="preserve">V primeru predčasnega prenehanja pogodbe zaradi vzrokov iz prejšnjega člena, naročnik plača izvajalcu izvršena dela, istočasno pa ima pravico obračunati izvajalcu od situacij plačilo pogodbene kazni in plačilo za storjeno škodo zaradi neizpolnjevanja pogodbenih obveznosti in unovčiti dano </w:t>
      </w:r>
      <w:r w:rsidR="007F590B" w:rsidRPr="00E060C5">
        <w:rPr>
          <w:rFonts w:cs="Arial"/>
          <w:sz w:val="20"/>
        </w:rPr>
        <w:t>finančno zav</w:t>
      </w:r>
      <w:r w:rsidR="0084271F" w:rsidRPr="00E060C5">
        <w:rPr>
          <w:rFonts w:cs="Arial"/>
          <w:sz w:val="20"/>
        </w:rPr>
        <w:t>a</w:t>
      </w:r>
      <w:r w:rsidR="007F590B" w:rsidRPr="00E060C5">
        <w:rPr>
          <w:rFonts w:cs="Arial"/>
          <w:sz w:val="20"/>
        </w:rPr>
        <w:t>r</w:t>
      </w:r>
      <w:r w:rsidR="0084271F" w:rsidRPr="00E060C5">
        <w:rPr>
          <w:rFonts w:cs="Arial"/>
          <w:sz w:val="20"/>
        </w:rPr>
        <w:t>ovanje</w:t>
      </w:r>
      <w:r w:rsidRPr="00E060C5">
        <w:rPr>
          <w:rFonts w:cs="Arial"/>
          <w:sz w:val="20"/>
        </w:rPr>
        <w:t xml:space="preserve"> za dobro izvedbo pogodbenih obveznosti. V primeru, da škode ni možno ugotoviti, se ta obračuna v višini 10 % od pogodbene vrednosti</w:t>
      </w:r>
      <w:r w:rsidR="0087122C" w:rsidRPr="00E060C5">
        <w:rPr>
          <w:rFonts w:cs="Arial"/>
          <w:sz w:val="20"/>
        </w:rPr>
        <w:t xml:space="preserve"> brez DDV</w:t>
      </w:r>
      <w:r w:rsidRPr="00E060C5">
        <w:rPr>
          <w:rFonts w:cs="Arial"/>
          <w:sz w:val="20"/>
        </w:rPr>
        <w:t>.</w:t>
      </w:r>
    </w:p>
    <w:p w14:paraId="5A662E69" w14:textId="77777777" w:rsidR="0087122C" w:rsidRPr="00E060C5" w:rsidRDefault="0087122C" w:rsidP="00D11A78">
      <w:pPr>
        <w:numPr>
          <w:ilvl w:val="12"/>
          <w:numId w:val="0"/>
        </w:numPr>
        <w:spacing w:line="288" w:lineRule="auto"/>
        <w:jc w:val="both"/>
        <w:rPr>
          <w:rFonts w:cs="Arial"/>
          <w:sz w:val="20"/>
        </w:rPr>
      </w:pPr>
    </w:p>
    <w:p w14:paraId="1D0F488A" w14:textId="728906D2" w:rsidR="00726197" w:rsidRPr="00E060C5" w:rsidRDefault="0084271F" w:rsidP="000C6D2C">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7446AA15" w14:textId="77777777" w:rsidR="0084271F" w:rsidRPr="00E060C5" w:rsidRDefault="0084271F" w:rsidP="0084271F">
      <w:pPr>
        <w:spacing w:line="288" w:lineRule="auto"/>
        <w:ind w:left="720"/>
        <w:rPr>
          <w:rFonts w:cs="Arial"/>
          <w:sz w:val="20"/>
        </w:rPr>
      </w:pPr>
    </w:p>
    <w:p w14:paraId="3E4D3AC3" w14:textId="77777777" w:rsidR="00C332E5" w:rsidRPr="00E060C5" w:rsidRDefault="00C332E5" w:rsidP="00D11A78">
      <w:pPr>
        <w:spacing w:line="288" w:lineRule="auto"/>
        <w:contextualSpacing/>
        <w:jc w:val="both"/>
        <w:rPr>
          <w:rFonts w:cs="Arial"/>
          <w:sz w:val="20"/>
        </w:rPr>
      </w:pPr>
      <w:r w:rsidRPr="00E060C5">
        <w:rPr>
          <w:rFonts w:cs="Arial"/>
          <w:sz w:val="20"/>
        </w:rPr>
        <w:t>Pogodba se lahko spremeni ali dopolni s pisnim aneksom, ki ga sprejmeta in podpišeta obe pogodbeni stranki, v skladu z veljavno zakonodajo, ki ureja javna naročila.</w:t>
      </w:r>
    </w:p>
    <w:p w14:paraId="33D42E45" w14:textId="77777777" w:rsidR="00F830E1" w:rsidRPr="00E060C5" w:rsidRDefault="00F830E1" w:rsidP="00D11A78">
      <w:pPr>
        <w:numPr>
          <w:ilvl w:val="12"/>
          <w:numId w:val="0"/>
        </w:numPr>
        <w:spacing w:line="288" w:lineRule="auto"/>
        <w:jc w:val="both"/>
        <w:rPr>
          <w:rFonts w:cs="Arial"/>
          <w:sz w:val="20"/>
        </w:rPr>
      </w:pPr>
    </w:p>
    <w:p w14:paraId="6DFFE854" w14:textId="77777777" w:rsidR="00726197" w:rsidRPr="00E060C5" w:rsidRDefault="0087122C" w:rsidP="000C6D2C">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0D80C180" w14:textId="77777777" w:rsidR="0033565F" w:rsidRPr="00E060C5" w:rsidRDefault="0033565F" w:rsidP="00391F36">
      <w:pPr>
        <w:spacing w:line="288" w:lineRule="auto"/>
        <w:rPr>
          <w:rFonts w:cs="Arial"/>
          <w:sz w:val="20"/>
        </w:rPr>
      </w:pPr>
    </w:p>
    <w:p w14:paraId="1F8BFD08" w14:textId="1464C289" w:rsidR="007F2435" w:rsidRPr="00E060C5" w:rsidRDefault="007F2435" w:rsidP="00D11A78">
      <w:pPr>
        <w:spacing w:line="288" w:lineRule="auto"/>
        <w:jc w:val="both"/>
        <w:rPr>
          <w:rFonts w:cs="Arial"/>
          <w:sz w:val="20"/>
        </w:rPr>
      </w:pPr>
      <w:r w:rsidRPr="00E060C5">
        <w:rPr>
          <w:rFonts w:cs="Arial"/>
          <w:sz w:val="20"/>
        </w:rPr>
        <w:t>Pogodba je sklenjena z odložnim pogojem</w:t>
      </w:r>
      <w:r w:rsidR="006A0606" w:rsidRPr="00E060C5">
        <w:rPr>
          <w:rFonts w:cs="Arial"/>
          <w:sz w:val="20"/>
        </w:rPr>
        <w:t>, in</w:t>
      </w:r>
      <w:r w:rsidRPr="00E060C5">
        <w:rPr>
          <w:rFonts w:cs="Arial"/>
          <w:sz w:val="20"/>
        </w:rPr>
        <w:t xml:space="preserve"> sicer mora izvajalec za izpolnitev pogoja predložiti naročniku v roku </w:t>
      </w:r>
      <w:r w:rsidR="00A54FC4" w:rsidRPr="00E060C5">
        <w:rPr>
          <w:rFonts w:cs="Arial"/>
          <w:sz w:val="20"/>
        </w:rPr>
        <w:t xml:space="preserve">15 </w:t>
      </w:r>
      <w:r w:rsidRPr="00E060C5">
        <w:rPr>
          <w:rFonts w:cs="Arial"/>
          <w:sz w:val="20"/>
        </w:rPr>
        <w:t xml:space="preserve">delovnih dni od </w:t>
      </w:r>
      <w:r w:rsidR="0087122C" w:rsidRPr="00E060C5">
        <w:rPr>
          <w:rFonts w:cs="Arial"/>
          <w:sz w:val="20"/>
        </w:rPr>
        <w:t>prejema sklenjene pogodbe finančno zavarovanje</w:t>
      </w:r>
      <w:r w:rsidRPr="00E060C5">
        <w:rPr>
          <w:rFonts w:cs="Arial"/>
          <w:sz w:val="20"/>
        </w:rPr>
        <w:t xml:space="preserve"> za dobro izvedbo pogodbenih obveznosti</w:t>
      </w:r>
      <w:r w:rsidR="006A7907">
        <w:rPr>
          <w:rFonts w:cs="Arial"/>
          <w:sz w:val="20"/>
        </w:rPr>
        <w:t xml:space="preserve"> </w:t>
      </w:r>
      <w:r w:rsidR="006A7907" w:rsidRPr="0068528D">
        <w:rPr>
          <w:rFonts w:cs="Arial"/>
          <w:sz w:val="20"/>
        </w:rPr>
        <w:t>in potrdilo, da je v Republiki Sloveniji identificiran za namene DDV, slednje v primeru, da gre za izvajalca, ki je davčni zavezanec, ki nima sedeža v Republiki Sloveniji in v Republiki Sloveniji opravlja oz. ima namen opravljati obdavčlji</w:t>
      </w:r>
      <w:r w:rsidR="000F0925">
        <w:rPr>
          <w:rFonts w:cs="Arial"/>
          <w:sz w:val="20"/>
        </w:rPr>
        <w:t>v</w:t>
      </w:r>
      <w:r w:rsidR="006A7907" w:rsidRPr="0068528D">
        <w:rPr>
          <w:rFonts w:cs="Arial"/>
          <w:sz w:val="20"/>
        </w:rPr>
        <w:t>o ekonomsko dejavnos</w:t>
      </w:r>
      <w:r w:rsidR="006A7907">
        <w:rPr>
          <w:rFonts w:cs="Arial"/>
          <w:sz w:val="20"/>
        </w:rPr>
        <w:t>t.</w:t>
      </w:r>
    </w:p>
    <w:p w14:paraId="5876D1DA" w14:textId="77777777" w:rsidR="007F2435" w:rsidRPr="00E060C5" w:rsidRDefault="007F2435" w:rsidP="00D11A78">
      <w:pPr>
        <w:spacing w:line="288" w:lineRule="auto"/>
        <w:jc w:val="both"/>
        <w:rPr>
          <w:rFonts w:cs="Arial"/>
          <w:sz w:val="20"/>
        </w:rPr>
      </w:pPr>
    </w:p>
    <w:p w14:paraId="615D9001" w14:textId="77777777" w:rsidR="007F2435" w:rsidRPr="00E060C5" w:rsidRDefault="007F2435" w:rsidP="00D11A78">
      <w:pPr>
        <w:spacing w:line="288" w:lineRule="auto"/>
        <w:jc w:val="both"/>
        <w:rPr>
          <w:rFonts w:cs="Arial"/>
          <w:sz w:val="20"/>
        </w:rPr>
      </w:pPr>
      <w:r w:rsidRPr="00E060C5">
        <w:rPr>
          <w:rFonts w:cs="Arial"/>
          <w:sz w:val="20"/>
        </w:rPr>
        <w:t>Če izvajalec ne bo izpolnil obveznosti iz prvega odstavka tega člena te pogodbe, se šteje, da pogodba ni bila sklenjena, v nasprotnem primeru, ob izpolnitvi pogoja iz prvega odstavka tega člena te pogodbe, pa pogodba učinkuje od dneva sklenitve pogodbe. Kot datum sklenitve pogodbe se šteje datum zadnjega podpisa pogodbenih strank.</w:t>
      </w:r>
    </w:p>
    <w:p w14:paraId="5D6A6136" w14:textId="77777777" w:rsidR="00726197" w:rsidRPr="00E060C5" w:rsidRDefault="00726197" w:rsidP="00D11A78">
      <w:pPr>
        <w:numPr>
          <w:ilvl w:val="12"/>
          <w:numId w:val="0"/>
        </w:numPr>
        <w:spacing w:line="288" w:lineRule="auto"/>
        <w:jc w:val="both"/>
        <w:rPr>
          <w:rFonts w:cs="Arial"/>
          <w:sz w:val="20"/>
        </w:rPr>
      </w:pPr>
    </w:p>
    <w:p w14:paraId="55202F34" w14:textId="77777777" w:rsidR="00726197" w:rsidRPr="00E060C5" w:rsidRDefault="0087122C" w:rsidP="000C6D2C">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4EBFCEE2" w14:textId="77777777" w:rsidR="001F669E" w:rsidRPr="00E060C5" w:rsidRDefault="001F669E" w:rsidP="00D11A78">
      <w:pPr>
        <w:spacing w:line="288" w:lineRule="auto"/>
        <w:ind w:left="360"/>
        <w:jc w:val="center"/>
        <w:rPr>
          <w:rFonts w:cs="Arial"/>
          <w:sz w:val="20"/>
        </w:rPr>
      </w:pPr>
    </w:p>
    <w:p w14:paraId="2F708AA5" w14:textId="77777777" w:rsidR="003240F7" w:rsidRPr="00E060C5" w:rsidRDefault="003240F7" w:rsidP="00D11A78">
      <w:pPr>
        <w:spacing w:line="288" w:lineRule="auto"/>
        <w:jc w:val="both"/>
        <w:rPr>
          <w:rFonts w:cs="Arial"/>
          <w:sz w:val="20"/>
        </w:rPr>
      </w:pPr>
      <w:r w:rsidRPr="00E060C5">
        <w:rPr>
          <w:rFonts w:cs="Arial"/>
          <w:sz w:val="20"/>
        </w:rPr>
        <w:t xml:space="preserve">Ta pogodba je napisana v </w:t>
      </w:r>
      <w:r w:rsidR="00D27B7D" w:rsidRPr="00E060C5">
        <w:rPr>
          <w:rFonts w:cs="Arial"/>
          <w:sz w:val="20"/>
        </w:rPr>
        <w:t>petih</w:t>
      </w:r>
      <w:r w:rsidR="00614978" w:rsidRPr="00E060C5">
        <w:rPr>
          <w:rFonts w:cs="Arial"/>
          <w:sz w:val="20"/>
        </w:rPr>
        <w:t xml:space="preserve"> enakih izvodih</w:t>
      </w:r>
      <w:r w:rsidRPr="00E060C5">
        <w:rPr>
          <w:rFonts w:cs="Arial"/>
          <w:sz w:val="20"/>
        </w:rPr>
        <w:t xml:space="preserve"> od katerih prejme izvajalec </w:t>
      </w:r>
      <w:r w:rsidR="00864F5E" w:rsidRPr="00E060C5">
        <w:rPr>
          <w:rFonts w:cs="Arial"/>
          <w:sz w:val="20"/>
        </w:rPr>
        <w:t>en</w:t>
      </w:r>
      <w:r w:rsidR="00614978" w:rsidRPr="00E060C5">
        <w:rPr>
          <w:rFonts w:cs="Arial"/>
          <w:sz w:val="20"/>
        </w:rPr>
        <w:t xml:space="preserve"> izvod</w:t>
      </w:r>
      <w:r w:rsidRPr="00E060C5">
        <w:rPr>
          <w:rFonts w:cs="Arial"/>
          <w:sz w:val="20"/>
        </w:rPr>
        <w:t xml:space="preserve"> naročnik pa </w:t>
      </w:r>
      <w:r w:rsidR="00D27B7D" w:rsidRPr="00E060C5">
        <w:rPr>
          <w:rFonts w:cs="Arial"/>
          <w:sz w:val="20"/>
        </w:rPr>
        <w:t>štiri</w:t>
      </w:r>
      <w:r w:rsidRPr="00E060C5">
        <w:rPr>
          <w:rFonts w:cs="Arial"/>
          <w:sz w:val="20"/>
        </w:rPr>
        <w:t xml:space="preserve"> izvod</w:t>
      </w:r>
      <w:r w:rsidR="00D27B7D" w:rsidRPr="00E060C5">
        <w:rPr>
          <w:rFonts w:cs="Arial"/>
          <w:sz w:val="20"/>
        </w:rPr>
        <w:t>e</w:t>
      </w:r>
      <w:r w:rsidRPr="00E060C5">
        <w:rPr>
          <w:rFonts w:cs="Arial"/>
          <w:sz w:val="20"/>
        </w:rPr>
        <w:t>.</w:t>
      </w:r>
    </w:p>
    <w:p w14:paraId="0B83ADEB" w14:textId="77777777" w:rsidR="000517B7" w:rsidRPr="00E060C5" w:rsidRDefault="000517B7" w:rsidP="00D11A78">
      <w:pPr>
        <w:spacing w:line="288" w:lineRule="auto"/>
        <w:jc w:val="both"/>
        <w:rPr>
          <w:rFonts w:cs="Arial"/>
          <w:sz w:val="20"/>
        </w:rPr>
      </w:pPr>
    </w:p>
    <w:p w14:paraId="55B3B8E8" w14:textId="77777777" w:rsidR="00FF07C7" w:rsidRPr="00E060C5" w:rsidRDefault="007F2435" w:rsidP="00D11A78">
      <w:pPr>
        <w:spacing w:line="288" w:lineRule="auto"/>
        <w:jc w:val="both"/>
        <w:rPr>
          <w:rFonts w:cs="Arial"/>
          <w:sz w:val="20"/>
        </w:rPr>
      </w:pPr>
      <w:r w:rsidRPr="00E060C5">
        <w:rPr>
          <w:rFonts w:cs="Arial"/>
          <w:sz w:val="20"/>
        </w:rPr>
        <w:t>Priloga:</w:t>
      </w:r>
    </w:p>
    <w:p w14:paraId="6AC98062" w14:textId="77777777" w:rsidR="009646AB" w:rsidRPr="00E060C5" w:rsidRDefault="009646AB" w:rsidP="000C6D2C">
      <w:pPr>
        <w:pStyle w:val="Odstavekseznama"/>
        <w:numPr>
          <w:ilvl w:val="0"/>
          <w:numId w:val="11"/>
        </w:numPr>
        <w:spacing w:line="288" w:lineRule="auto"/>
        <w:contextualSpacing w:val="0"/>
        <w:rPr>
          <w:lang w:val="sl-SI"/>
        </w:rPr>
      </w:pPr>
      <w:r w:rsidRPr="00E060C5">
        <w:rPr>
          <w:lang w:val="sl-SI"/>
        </w:rPr>
        <w:t>specifikacija naročila (projektna naloga),</w:t>
      </w:r>
    </w:p>
    <w:p w14:paraId="4F4F2337" w14:textId="77777777" w:rsidR="009646AB" w:rsidRPr="00E060C5" w:rsidRDefault="009646AB" w:rsidP="000C6D2C">
      <w:pPr>
        <w:numPr>
          <w:ilvl w:val="0"/>
          <w:numId w:val="11"/>
        </w:numPr>
        <w:spacing w:line="288" w:lineRule="auto"/>
        <w:rPr>
          <w:rFonts w:cs="Arial"/>
          <w:sz w:val="20"/>
        </w:rPr>
      </w:pPr>
      <w:r w:rsidRPr="00E060C5">
        <w:rPr>
          <w:rFonts w:cs="Arial"/>
          <w:sz w:val="20"/>
        </w:rPr>
        <w:t>ponudba št. ____________ z dne _________ s ponudbenim predračunom,</w:t>
      </w:r>
    </w:p>
    <w:p w14:paraId="2A06D950" w14:textId="77777777" w:rsidR="009646AB" w:rsidRPr="00E060C5" w:rsidRDefault="009646AB" w:rsidP="000C6D2C">
      <w:pPr>
        <w:numPr>
          <w:ilvl w:val="0"/>
          <w:numId w:val="11"/>
        </w:numPr>
        <w:spacing w:line="288" w:lineRule="auto"/>
        <w:rPr>
          <w:rFonts w:cs="Arial"/>
          <w:sz w:val="20"/>
        </w:rPr>
      </w:pPr>
      <w:r w:rsidRPr="00E060C5">
        <w:rPr>
          <w:rFonts w:cs="Arial"/>
          <w:sz w:val="20"/>
        </w:rPr>
        <w:t>podatki o podizvajalcu (_ kom),</w:t>
      </w:r>
    </w:p>
    <w:p w14:paraId="63CB8DDA" w14:textId="77777777" w:rsidR="009646AB" w:rsidRPr="00E060C5" w:rsidRDefault="009646AB" w:rsidP="000C6D2C">
      <w:pPr>
        <w:numPr>
          <w:ilvl w:val="0"/>
          <w:numId w:val="11"/>
        </w:numPr>
        <w:spacing w:line="288" w:lineRule="auto"/>
        <w:rPr>
          <w:rFonts w:cs="Arial"/>
          <w:sz w:val="20"/>
        </w:rPr>
      </w:pPr>
      <w:r w:rsidRPr="00E060C5">
        <w:rPr>
          <w:rFonts w:cs="Arial"/>
          <w:sz w:val="20"/>
        </w:rPr>
        <w:t>zahteve za neposredna plačila in soglasja podizvajalcev (__ kom).</w:t>
      </w:r>
    </w:p>
    <w:p w14:paraId="404F6DCE" w14:textId="0D6FA450" w:rsidR="00570AAD" w:rsidRDefault="00570AAD" w:rsidP="00D11A78">
      <w:pPr>
        <w:spacing w:line="288" w:lineRule="auto"/>
        <w:jc w:val="both"/>
        <w:rPr>
          <w:rFonts w:cs="Arial"/>
          <w:sz w:val="20"/>
        </w:rPr>
      </w:pPr>
    </w:p>
    <w:p w14:paraId="0EFF5C25" w14:textId="757EAB10" w:rsidR="00F71A1C" w:rsidRDefault="00F71A1C" w:rsidP="00D11A78">
      <w:pPr>
        <w:spacing w:line="288" w:lineRule="auto"/>
        <w:jc w:val="both"/>
        <w:rPr>
          <w:rFonts w:cs="Arial"/>
          <w:sz w:val="20"/>
        </w:rPr>
      </w:pPr>
    </w:p>
    <w:p w14:paraId="0177CA9A" w14:textId="77777777" w:rsidR="00F71A1C" w:rsidRPr="00E060C5" w:rsidRDefault="00F71A1C" w:rsidP="00D11A78">
      <w:pPr>
        <w:spacing w:line="288" w:lineRule="auto"/>
        <w:jc w:val="both"/>
        <w:rPr>
          <w:rFonts w:cs="Arial"/>
          <w:sz w:val="20"/>
        </w:rPr>
      </w:pPr>
    </w:p>
    <w:tbl>
      <w:tblPr>
        <w:tblW w:w="0" w:type="auto"/>
        <w:tblLayout w:type="fixed"/>
        <w:tblLook w:val="0000" w:firstRow="0" w:lastRow="0" w:firstColumn="0" w:lastColumn="0" w:noHBand="0" w:noVBand="0"/>
      </w:tblPr>
      <w:tblGrid>
        <w:gridCol w:w="4382"/>
        <w:gridCol w:w="4382"/>
      </w:tblGrid>
      <w:tr w:rsidR="003240F7" w:rsidRPr="00E060C5" w14:paraId="1CF7D3DA" w14:textId="77777777">
        <w:tc>
          <w:tcPr>
            <w:tcW w:w="4382" w:type="dxa"/>
          </w:tcPr>
          <w:p w14:paraId="42343C52" w14:textId="77777777" w:rsidR="00665945" w:rsidRPr="00E060C5" w:rsidRDefault="00665945" w:rsidP="00D11A78">
            <w:pPr>
              <w:spacing w:line="288" w:lineRule="auto"/>
              <w:jc w:val="both"/>
              <w:rPr>
                <w:rFonts w:cs="Arial"/>
                <w:sz w:val="20"/>
              </w:rPr>
            </w:pPr>
          </w:p>
          <w:p w14:paraId="68FAF060" w14:textId="77777777" w:rsidR="003240F7" w:rsidRPr="00E060C5" w:rsidRDefault="003240F7" w:rsidP="00D11A78">
            <w:pPr>
              <w:spacing w:line="288" w:lineRule="auto"/>
              <w:jc w:val="both"/>
              <w:rPr>
                <w:rFonts w:cs="Arial"/>
                <w:sz w:val="20"/>
              </w:rPr>
            </w:pPr>
            <w:r w:rsidRPr="00E060C5">
              <w:rPr>
                <w:rFonts w:cs="Arial"/>
                <w:sz w:val="20"/>
              </w:rPr>
              <w:t>IZVAJALEC:</w:t>
            </w:r>
          </w:p>
        </w:tc>
        <w:tc>
          <w:tcPr>
            <w:tcW w:w="4382" w:type="dxa"/>
          </w:tcPr>
          <w:p w14:paraId="7DE483DD" w14:textId="77777777" w:rsidR="000517B7" w:rsidRPr="00E060C5" w:rsidRDefault="000517B7" w:rsidP="00D11A78">
            <w:pPr>
              <w:spacing w:line="288" w:lineRule="auto"/>
              <w:jc w:val="both"/>
              <w:rPr>
                <w:rFonts w:cs="Arial"/>
                <w:sz w:val="20"/>
              </w:rPr>
            </w:pPr>
          </w:p>
          <w:p w14:paraId="42A3B231" w14:textId="77777777" w:rsidR="003240F7" w:rsidRPr="00E060C5" w:rsidRDefault="003240F7" w:rsidP="00D11A78">
            <w:pPr>
              <w:spacing w:line="288" w:lineRule="auto"/>
              <w:jc w:val="both"/>
              <w:rPr>
                <w:rFonts w:cs="Arial"/>
                <w:sz w:val="20"/>
              </w:rPr>
            </w:pPr>
            <w:r w:rsidRPr="00E060C5">
              <w:rPr>
                <w:rFonts w:cs="Arial"/>
                <w:sz w:val="20"/>
              </w:rPr>
              <w:t>NAROČNIK:</w:t>
            </w:r>
          </w:p>
        </w:tc>
      </w:tr>
      <w:tr w:rsidR="003240F7" w:rsidRPr="00E060C5" w14:paraId="6BC810B7" w14:textId="77777777">
        <w:tc>
          <w:tcPr>
            <w:tcW w:w="4382" w:type="dxa"/>
          </w:tcPr>
          <w:p w14:paraId="6A8701B3" w14:textId="77777777" w:rsidR="003240F7" w:rsidRPr="00E060C5" w:rsidRDefault="003240F7" w:rsidP="00D11A78">
            <w:pPr>
              <w:spacing w:line="288" w:lineRule="auto"/>
              <w:jc w:val="both"/>
              <w:rPr>
                <w:rFonts w:cs="Arial"/>
                <w:sz w:val="20"/>
              </w:rPr>
            </w:pPr>
          </w:p>
        </w:tc>
        <w:tc>
          <w:tcPr>
            <w:tcW w:w="4382" w:type="dxa"/>
          </w:tcPr>
          <w:p w14:paraId="58591002" w14:textId="77777777" w:rsidR="003240F7" w:rsidRPr="00E060C5" w:rsidRDefault="003240F7" w:rsidP="00D11A78">
            <w:pPr>
              <w:spacing w:line="288" w:lineRule="auto"/>
              <w:jc w:val="both"/>
              <w:rPr>
                <w:rFonts w:cs="Arial"/>
                <w:sz w:val="20"/>
              </w:rPr>
            </w:pPr>
            <w:r w:rsidRPr="00E060C5">
              <w:rPr>
                <w:rFonts w:cs="Arial"/>
                <w:sz w:val="20"/>
              </w:rPr>
              <w:t>REPUBLIKA SLOVENIJA</w:t>
            </w:r>
          </w:p>
        </w:tc>
      </w:tr>
      <w:tr w:rsidR="003240F7" w:rsidRPr="00E060C5" w14:paraId="2E458B25" w14:textId="77777777">
        <w:tc>
          <w:tcPr>
            <w:tcW w:w="4382" w:type="dxa"/>
          </w:tcPr>
          <w:p w14:paraId="75361D36" w14:textId="77777777" w:rsidR="003240F7" w:rsidRPr="00E060C5" w:rsidRDefault="003240F7" w:rsidP="00D11A78">
            <w:pPr>
              <w:spacing w:line="288" w:lineRule="auto"/>
              <w:jc w:val="both"/>
              <w:rPr>
                <w:rFonts w:cs="Arial"/>
                <w:sz w:val="20"/>
              </w:rPr>
            </w:pPr>
          </w:p>
        </w:tc>
        <w:tc>
          <w:tcPr>
            <w:tcW w:w="4382" w:type="dxa"/>
          </w:tcPr>
          <w:p w14:paraId="380B8DA3" w14:textId="77777777" w:rsidR="003240F7" w:rsidRPr="00E060C5" w:rsidRDefault="003240F7" w:rsidP="00D11A78">
            <w:pPr>
              <w:spacing w:line="288" w:lineRule="auto"/>
              <w:jc w:val="both"/>
              <w:rPr>
                <w:rFonts w:cs="Arial"/>
                <w:sz w:val="20"/>
              </w:rPr>
            </w:pPr>
            <w:r w:rsidRPr="00E060C5">
              <w:rPr>
                <w:rFonts w:cs="Arial"/>
                <w:sz w:val="20"/>
              </w:rPr>
              <w:t xml:space="preserve">Ministrstvo za </w:t>
            </w:r>
            <w:r w:rsidR="00F76F24" w:rsidRPr="00E060C5">
              <w:rPr>
                <w:rFonts w:cs="Arial"/>
                <w:sz w:val="20"/>
              </w:rPr>
              <w:t>infrastrukturo</w:t>
            </w:r>
          </w:p>
        </w:tc>
      </w:tr>
      <w:tr w:rsidR="003240F7" w:rsidRPr="00E060C5" w14:paraId="253C09E3" w14:textId="77777777">
        <w:tc>
          <w:tcPr>
            <w:tcW w:w="4382" w:type="dxa"/>
          </w:tcPr>
          <w:p w14:paraId="3CF7D79E" w14:textId="77777777" w:rsidR="003240F7" w:rsidRPr="00E060C5" w:rsidRDefault="003240F7" w:rsidP="00D11A78">
            <w:pPr>
              <w:spacing w:line="288" w:lineRule="auto"/>
              <w:jc w:val="both"/>
              <w:rPr>
                <w:rFonts w:cs="Arial"/>
                <w:sz w:val="20"/>
              </w:rPr>
            </w:pPr>
          </w:p>
        </w:tc>
        <w:tc>
          <w:tcPr>
            <w:tcW w:w="4382" w:type="dxa"/>
          </w:tcPr>
          <w:p w14:paraId="0B17A5B0" w14:textId="77777777" w:rsidR="003240F7" w:rsidRPr="00E060C5" w:rsidRDefault="003240F7" w:rsidP="00D11A78">
            <w:pPr>
              <w:spacing w:line="288" w:lineRule="auto"/>
              <w:jc w:val="both"/>
              <w:rPr>
                <w:rFonts w:cs="Arial"/>
                <w:sz w:val="20"/>
              </w:rPr>
            </w:pPr>
            <w:r w:rsidRPr="00E060C5">
              <w:rPr>
                <w:rFonts w:cs="Arial"/>
                <w:sz w:val="20"/>
              </w:rPr>
              <w:t xml:space="preserve">Direkcija RS za </w:t>
            </w:r>
            <w:r w:rsidR="00957ECF" w:rsidRPr="00E060C5">
              <w:rPr>
                <w:rFonts w:cs="Arial"/>
                <w:sz w:val="20"/>
              </w:rPr>
              <w:t>infrastrukturo</w:t>
            </w:r>
          </w:p>
        </w:tc>
      </w:tr>
      <w:tr w:rsidR="00046E54" w:rsidRPr="00E060C5" w14:paraId="7FED0078" w14:textId="77777777">
        <w:tc>
          <w:tcPr>
            <w:tcW w:w="4382" w:type="dxa"/>
          </w:tcPr>
          <w:p w14:paraId="0B53FEBE" w14:textId="77777777" w:rsidR="00046E54" w:rsidRPr="00E060C5" w:rsidRDefault="00046E54" w:rsidP="00D11A78">
            <w:pPr>
              <w:spacing w:line="288" w:lineRule="auto"/>
              <w:jc w:val="both"/>
              <w:rPr>
                <w:rFonts w:cs="Arial"/>
                <w:sz w:val="20"/>
              </w:rPr>
            </w:pPr>
          </w:p>
        </w:tc>
        <w:tc>
          <w:tcPr>
            <w:tcW w:w="4382" w:type="dxa"/>
          </w:tcPr>
          <w:p w14:paraId="3060781F" w14:textId="233C09D8" w:rsidR="00046E54" w:rsidRPr="00E060C5" w:rsidRDefault="001E3898">
            <w:pPr>
              <w:spacing w:line="288" w:lineRule="auto"/>
              <w:jc w:val="both"/>
              <w:rPr>
                <w:rFonts w:cs="Arial"/>
                <w:sz w:val="20"/>
              </w:rPr>
            </w:pPr>
            <w:r>
              <w:rPr>
                <w:bCs/>
                <w:sz w:val="20"/>
              </w:rPr>
              <w:t>Karmen Praprotnik</w:t>
            </w:r>
          </w:p>
        </w:tc>
      </w:tr>
      <w:tr w:rsidR="00046E54" w:rsidRPr="00E060C5" w14:paraId="6E4261DF" w14:textId="77777777">
        <w:tc>
          <w:tcPr>
            <w:tcW w:w="4382" w:type="dxa"/>
          </w:tcPr>
          <w:p w14:paraId="4237F92C" w14:textId="77777777" w:rsidR="00046E54" w:rsidRPr="00E060C5" w:rsidRDefault="00046E54" w:rsidP="00D11A78">
            <w:pPr>
              <w:spacing w:line="288" w:lineRule="auto"/>
              <w:jc w:val="both"/>
              <w:rPr>
                <w:rFonts w:cs="Arial"/>
                <w:sz w:val="20"/>
              </w:rPr>
            </w:pPr>
          </w:p>
        </w:tc>
        <w:tc>
          <w:tcPr>
            <w:tcW w:w="4382" w:type="dxa"/>
          </w:tcPr>
          <w:p w14:paraId="785EF74E" w14:textId="76B4E659" w:rsidR="00046E54" w:rsidRPr="00E060C5" w:rsidRDefault="001D36C5" w:rsidP="00D11A78">
            <w:pPr>
              <w:spacing w:line="288" w:lineRule="auto"/>
              <w:jc w:val="both"/>
              <w:rPr>
                <w:rFonts w:cs="Arial"/>
                <w:sz w:val="20"/>
              </w:rPr>
            </w:pPr>
            <w:r>
              <w:rPr>
                <w:rFonts w:cs="Arial"/>
                <w:sz w:val="20"/>
              </w:rPr>
              <w:t>direktorica</w:t>
            </w:r>
          </w:p>
        </w:tc>
      </w:tr>
      <w:tr w:rsidR="00C150B5" w:rsidRPr="00D11A78" w14:paraId="2F3C35F0" w14:textId="77777777" w:rsidTr="00C150B5">
        <w:tc>
          <w:tcPr>
            <w:tcW w:w="4382" w:type="dxa"/>
          </w:tcPr>
          <w:p w14:paraId="03B18FA4" w14:textId="77777777" w:rsidR="00C150B5" w:rsidRPr="00E060C5" w:rsidRDefault="00C150B5" w:rsidP="00D11A78">
            <w:pPr>
              <w:spacing w:line="288" w:lineRule="auto"/>
              <w:jc w:val="both"/>
              <w:rPr>
                <w:rFonts w:cs="Arial"/>
                <w:sz w:val="20"/>
              </w:rPr>
            </w:pPr>
          </w:p>
          <w:p w14:paraId="4DE04225" w14:textId="77777777" w:rsidR="00C150B5" w:rsidRPr="00E060C5" w:rsidRDefault="00C150B5" w:rsidP="00D11A78">
            <w:pPr>
              <w:spacing w:line="288" w:lineRule="auto"/>
              <w:jc w:val="both"/>
              <w:rPr>
                <w:rFonts w:cs="Arial"/>
                <w:sz w:val="20"/>
              </w:rPr>
            </w:pPr>
          </w:p>
          <w:p w14:paraId="2F566ECB" w14:textId="77777777" w:rsidR="00C150B5" w:rsidRPr="00E060C5" w:rsidRDefault="00C150B5" w:rsidP="00D11A78">
            <w:pPr>
              <w:spacing w:line="288" w:lineRule="auto"/>
              <w:jc w:val="both"/>
              <w:rPr>
                <w:rFonts w:cs="Arial"/>
                <w:sz w:val="20"/>
              </w:rPr>
            </w:pPr>
            <w:r w:rsidRPr="00E060C5">
              <w:rPr>
                <w:rFonts w:cs="Arial"/>
                <w:sz w:val="20"/>
              </w:rPr>
              <w:t>………………………, dne …………………</w:t>
            </w:r>
          </w:p>
        </w:tc>
        <w:tc>
          <w:tcPr>
            <w:tcW w:w="4382" w:type="dxa"/>
          </w:tcPr>
          <w:p w14:paraId="21E5240F" w14:textId="77777777" w:rsidR="00C150B5" w:rsidRPr="00E060C5" w:rsidRDefault="00C150B5" w:rsidP="00D11A78">
            <w:pPr>
              <w:spacing w:line="288" w:lineRule="auto"/>
              <w:jc w:val="both"/>
              <w:rPr>
                <w:rFonts w:cs="Arial"/>
                <w:sz w:val="20"/>
              </w:rPr>
            </w:pPr>
          </w:p>
          <w:p w14:paraId="6EA523C5" w14:textId="77777777" w:rsidR="00C150B5" w:rsidRPr="00E060C5" w:rsidRDefault="00C150B5" w:rsidP="00D11A78">
            <w:pPr>
              <w:spacing w:line="288" w:lineRule="auto"/>
              <w:jc w:val="both"/>
              <w:rPr>
                <w:rFonts w:cs="Arial"/>
                <w:sz w:val="20"/>
              </w:rPr>
            </w:pPr>
          </w:p>
          <w:p w14:paraId="505A31FA" w14:textId="77777777" w:rsidR="00C150B5" w:rsidRPr="00D11A78" w:rsidRDefault="00C150B5" w:rsidP="00D11A78">
            <w:pPr>
              <w:spacing w:line="288" w:lineRule="auto"/>
              <w:jc w:val="both"/>
              <w:rPr>
                <w:rFonts w:cs="Arial"/>
                <w:sz w:val="20"/>
              </w:rPr>
            </w:pPr>
            <w:r w:rsidRPr="00E060C5">
              <w:rPr>
                <w:rFonts w:cs="Arial"/>
                <w:sz w:val="20"/>
              </w:rPr>
              <w:t>Ljubljana, dne .................................................</w:t>
            </w:r>
          </w:p>
        </w:tc>
      </w:tr>
    </w:tbl>
    <w:p w14:paraId="33EE042A" w14:textId="77777777" w:rsidR="003240F7" w:rsidRPr="00D11A78" w:rsidRDefault="003240F7" w:rsidP="00F71A1C">
      <w:pPr>
        <w:spacing w:line="288" w:lineRule="auto"/>
        <w:jc w:val="both"/>
        <w:rPr>
          <w:rFonts w:cs="Arial"/>
          <w:sz w:val="20"/>
        </w:rPr>
      </w:pPr>
    </w:p>
    <w:sectPr w:rsidR="003240F7" w:rsidRPr="00D11A78" w:rsidSect="00F71A1C">
      <w:headerReference w:type="default" r:id="rId8"/>
      <w:footerReference w:type="default" r:id="rId9"/>
      <w:pgSz w:w="11906" w:h="16838"/>
      <w:pgMar w:top="1418" w:right="1274"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9B3D6" w14:textId="77777777" w:rsidR="003D2906" w:rsidRDefault="003D2906">
      <w:r>
        <w:separator/>
      </w:r>
    </w:p>
  </w:endnote>
  <w:endnote w:type="continuationSeparator" w:id="0">
    <w:p w14:paraId="6FB19889" w14:textId="77777777" w:rsidR="003D2906" w:rsidRDefault="003D2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895EE" w14:textId="4F4C9EC6" w:rsidR="00503E36" w:rsidRPr="002D7BD5" w:rsidRDefault="00503E36">
    <w:pPr>
      <w:pStyle w:val="Noga"/>
      <w:jc w:val="right"/>
      <w:rPr>
        <w:rFonts w:ascii="Times New Roman" w:hAnsi="Times New Roman"/>
        <w:sz w:val="20"/>
      </w:rPr>
    </w:pPr>
    <w:r w:rsidRPr="002D7BD5">
      <w:rPr>
        <w:rStyle w:val="tevilkastrani"/>
        <w:rFonts w:ascii="Times New Roman" w:hAnsi="Times New Roman"/>
        <w:sz w:val="20"/>
      </w:rPr>
      <w:fldChar w:fldCharType="begin"/>
    </w:r>
    <w:r w:rsidRPr="002D7BD5">
      <w:rPr>
        <w:rStyle w:val="tevilkastrani"/>
        <w:rFonts w:ascii="Times New Roman" w:hAnsi="Times New Roman"/>
        <w:sz w:val="20"/>
      </w:rPr>
      <w:instrText xml:space="preserve"> PAGE </w:instrText>
    </w:r>
    <w:r w:rsidRPr="002D7BD5">
      <w:rPr>
        <w:rStyle w:val="tevilkastrani"/>
        <w:rFonts w:ascii="Times New Roman" w:hAnsi="Times New Roman"/>
        <w:sz w:val="20"/>
      </w:rPr>
      <w:fldChar w:fldCharType="separate"/>
    </w:r>
    <w:r w:rsidR="00FA55E5">
      <w:rPr>
        <w:rStyle w:val="tevilkastrani"/>
        <w:rFonts w:ascii="Times New Roman" w:hAnsi="Times New Roman"/>
        <w:noProof/>
        <w:sz w:val="20"/>
      </w:rPr>
      <w:t>1</w:t>
    </w:r>
    <w:r w:rsidRPr="002D7BD5">
      <w:rPr>
        <w:rStyle w:val="tevilkastrani"/>
        <w:rFonts w:ascii="Times New Roman" w:hAnsi="Times New Roman"/>
        <w:sz w:val="20"/>
      </w:rPr>
      <w:fldChar w:fldCharType="end"/>
    </w:r>
    <w:r w:rsidRPr="002D7BD5">
      <w:rPr>
        <w:rStyle w:val="tevilkastrani"/>
        <w:rFonts w:ascii="Times New Roman" w:hAnsi="Times New Roman"/>
        <w:sz w:val="20"/>
      </w:rPr>
      <w:t>/</w:t>
    </w:r>
    <w:r w:rsidRPr="002D7BD5">
      <w:rPr>
        <w:rStyle w:val="tevilkastrani"/>
        <w:rFonts w:ascii="Times New Roman" w:hAnsi="Times New Roman"/>
        <w:sz w:val="20"/>
      </w:rPr>
      <w:fldChar w:fldCharType="begin"/>
    </w:r>
    <w:r w:rsidRPr="002D7BD5">
      <w:rPr>
        <w:rStyle w:val="tevilkastrani"/>
        <w:rFonts w:ascii="Times New Roman" w:hAnsi="Times New Roman"/>
        <w:sz w:val="20"/>
      </w:rPr>
      <w:instrText xml:space="preserve"> NUMPAGES </w:instrText>
    </w:r>
    <w:r w:rsidRPr="002D7BD5">
      <w:rPr>
        <w:rStyle w:val="tevilkastrani"/>
        <w:rFonts w:ascii="Times New Roman" w:hAnsi="Times New Roman"/>
        <w:sz w:val="20"/>
      </w:rPr>
      <w:fldChar w:fldCharType="separate"/>
    </w:r>
    <w:r w:rsidR="00FA55E5">
      <w:rPr>
        <w:rStyle w:val="tevilkastrani"/>
        <w:rFonts w:ascii="Times New Roman" w:hAnsi="Times New Roman"/>
        <w:noProof/>
        <w:sz w:val="20"/>
      </w:rPr>
      <w:t>10</w:t>
    </w:r>
    <w:r w:rsidRPr="002D7BD5">
      <w:rPr>
        <w:rStyle w:val="tevilkastrani"/>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F9716" w14:textId="77777777" w:rsidR="003D2906" w:rsidRDefault="003D2906">
      <w:r>
        <w:separator/>
      </w:r>
    </w:p>
  </w:footnote>
  <w:footnote w:type="continuationSeparator" w:id="0">
    <w:p w14:paraId="19EDC861" w14:textId="77777777" w:rsidR="003D2906" w:rsidRDefault="003D2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303A1" w14:textId="77777777" w:rsidR="00503E36" w:rsidRDefault="00503E36">
    <w:pPr>
      <w:pStyle w:val="Glava"/>
      <w:tabs>
        <w:tab w:val="clear" w:pos="8306"/>
        <w:tab w:val="right" w:pos="9072"/>
      </w:tabs>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9D307D"/>
    <w:multiLevelType w:val="hybridMultilevel"/>
    <w:tmpl w:val="1F2C4630"/>
    <w:lvl w:ilvl="0" w:tplc="0110FCEA">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B3623A"/>
    <w:multiLevelType w:val="hybridMultilevel"/>
    <w:tmpl w:val="6A886A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756296"/>
    <w:multiLevelType w:val="hybridMultilevel"/>
    <w:tmpl w:val="09741174"/>
    <w:lvl w:ilvl="0" w:tplc="04090001">
      <w:start w:val="1"/>
      <w:numFmt w:val="bullet"/>
      <w:lvlText w:val=""/>
      <w:lvlJc w:val="left"/>
      <w:pPr>
        <w:tabs>
          <w:tab w:val="num" w:pos="783"/>
        </w:tabs>
        <w:ind w:left="783" w:hanging="360"/>
      </w:pPr>
      <w:rPr>
        <w:rFonts w:ascii="Symbol" w:hAnsi="Symbol" w:hint="default"/>
      </w:rPr>
    </w:lvl>
    <w:lvl w:ilvl="1" w:tplc="04090003">
      <w:start w:val="1"/>
      <w:numFmt w:val="bullet"/>
      <w:lvlText w:val="o"/>
      <w:lvlJc w:val="left"/>
      <w:pPr>
        <w:tabs>
          <w:tab w:val="num" w:pos="1503"/>
        </w:tabs>
        <w:ind w:left="1503" w:hanging="360"/>
      </w:pPr>
      <w:rPr>
        <w:rFonts w:ascii="Courier New" w:hAnsi="Courier New" w:cs="Times New Roman" w:hint="default"/>
      </w:rPr>
    </w:lvl>
    <w:lvl w:ilvl="2" w:tplc="04090005">
      <w:start w:val="1"/>
      <w:numFmt w:val="bullet"/>
      <w:lvlText w:val=""/>
      <w:lvlJc w:val="left"/>
      <w:pPr>
        <w:tabs>
          <w:tab w:val="num" w:pos="2223"/>
        </w:tabs>
        <w:ind w:left="2223" w:hanging="360"/>
      </w:pPr>
      <w:rPr>
        <w:rFonts w:ascii="Wingdings" w:hAnsi="Wingdings" w:hint="default"/>
      </w:rPr>
    </w:lvl>
    <w:lvl w:ilvl="3" w:tplc="04090001">
      <w:start w:val="1"/>
      <w:numFmt w:val="bullet"/>
      <w:lvlText w:val=""/>
      <w:lvlJc w:val="left"/>
      <w:pPr>
        <w:tabs>
          <w:tab w:val="num" w:pos="2943"/>
        </w:tabs>
        <w:ind w:left="2943" w:hanging="360"/>
      </w:pPr>
      <w:rPr>
        <w:rFonts w:ascii="Symbol" w:hAnsi="Symbol" w:hint="default"/>
      </w:rPr>
    </w:lvl>
    <w:lvl w:ilvl="4" w:tplc="04090003">
      <w:start w:val="1"/>
      <w:numFmt w:val="bullet"/>
      <w:lvlText w:val="o"/>
      <w:lvlJc w:val="left"/>
      <w:pPr>
        <w:tabs>
          <w:tab w:val="num" w:pos="3663"/>
        </w:tabs>
        <w:ind w:left="3663" w:hanging="360"/>
      </w:pPr>
      <w:rPr>
        <w:rFonts w:ascii="Courier New" w:hAnsi="Courier New" w:cs="Times New Roman" w:hint="default"/>
      </w:rPr>
    </w:lvl>
    <w:lvl w:ilvl="5" w:tplc="04090005">
      <w:start w:val="1"/>
      <w:numFmt w:val="bullet"/>
      <w:lvlText w:val=""/>
      <w:lvlJc w:val="left"/>
      <w:pPr>
        <w:tabs>
          <w:tab w:val="num" w:pos="4383"/>
        </w:tabs>
        <w:ind w:left="4383" w:hanging="360"/>
      </w:pPr>
      <w:rPr>
        <w:rFonts w:ascii="Wingdings" w:hAnsi="Wingdings" w:hint="default"/>
      </w:rPr>
    </w:lvl>
    <w:lvl w:ilvl="6" w:tplc="04090001">
      <w:start w:val="1"/>
      <w:numFmt w:val="bullet"/>
      <w:lvlText w:val=""/>
      <w:lvlJc w:val="left"/>
      <w:pPr>
        <w:tabs>
          <w:tab w:val="num" w:pos="5103"/>
        </w:tabs>
        <w:ind w:left="5103" w:hanging="360"/>
      </w:pPr>
      <w:rPr>
        <w:rFonts w:ascii="Symbol" w:hAnsi="Symbol" w:hint="default"/>
      </w:rPr>
    </w:lvl>
    <w:lvl w:ilvl="7" w:tplc="04090003">
      <w:start w:val="1"/>
      <w:numFmt w:val="bullet"/>
      <w:lvlText w:val="o"/>
      <w:lvlJc w:val="left"/>
      <w:pPr>
        <w:tabs>
          <w:tab w:val="num" w:pos="5823"/>
        </w:tabs>
        <w:ind w:left="5823" w:hanging="360"/>
      </w:pPr>
      <w:rPr>
        <w:rFonts w:ascii="Courier New" w:hAnsi="Courier New" w:cs="Times New Roman" w:hint="default"/>
      </w:rPr>
    </w:lvl>
    <w:lvl w:ilvl="8" w:tplc="04090005">
      <w:start w:val="1"/>
      <w:numFmt w:val="bullet"/>
      <w:lvlText w:val=""/>
      <w:lvlJc w:val="left"/>
      <w:pPr>
        <w:tabs>
          <w:tab w:val="num" w:pos="6543"/>
        </w:tabs>
        <w:ind w:left="6543" w:hanging="360"/>
      </w:pPr>
      <w:rPr>
        <w:rFonts w:ascii="Wingdings" w:hAnsi="Wingdings" w:hint="default"/>
      </w:rPr>
    </w:lvl>
  </w:abstractNum>
  <w:abstractNum w:abstractNumId="4" w15:restartNumberingAfterBreak="0">
    <w:nsid w:val="0E23000C"/>
    <w:multiLevelType w:val="hybridMultilevel"/>
    <w:tmpl w:val="E2EAEE0E"/>
    <w:lvl w:ilvl="0" w:tplc="D39C9636">
      <w:numFmt w:val="bullet"/>
      <w:lvlText w:val="-"/>
      <w:lvlJc w:val="left"/>
      <w:pPr>
        <w:ind w:left="720" w:hanging="360"/>
      </w:pPr>
      <w:rPr>
        <w:rFonts w:hint="default"/>
        <w:strike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E3619"/>
    <w:multiLevelType w:val="hybridMultilevel"/>
    <w:tmpl w:val="4DB6CD94"/>
    <w:lvl w:ilvl="0" w:tplc="E51AAC02">
      <w:start w:val="2"/>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A95CB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8" w15:restartNumberingAfterBreak="0">
    <w:nsid w:val="295C683D"/>
    <w:multiLevelType w:val="hybridMultilevel"/>
    <w:tmpl w:val="94D4FA94"/>
    <w:lvl w:ilvl="0" w:tplc="A748FF10">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0" w15:restartNumberingAfterBreak="0">
    <w:nsid w:val="348E5CC4"/>
    <w:multiLevelType w:val="hybridMultilevel"/>
    <w:tmpl w:val="0C9075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4DE10CF"/>
    <w:multiLevelType w:val="hybridMultilevel"/>
    <w:tmpl w:val="472E0EF4"/>
    <w:lvl w:ilvl="0" w:tplc="A748FF1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825402"/>
    <w:multiLevelType w:val="hybridMultilevel"/>
    <w:tmpl w:val="BFF6D02A"/>
    <w:lvl w:ilvl="0" w:tplc="C41A9890">
      <w:start w:val="1"/>
      <w:numFmt w:val="bullet"/>
      <w:lvlText w:val="-"/>
      <w:lvlJc w:val="left"/>
      <w:pPr>
        <w:tabs>
          <w:tab w:val="num" w:pos="454"/>
        </w:tabs>
        <w:ind w:left="454" w:hanging="454"/>
      </w:pPr>
      <w:rPr>
        <w:rFonts w:ascii="Arial" w:hAnsi="Arial" w:cs="Times New Roman" w:hint="default"/>
        <w:b w:val="0"/>
        <w:i w:val="0"/>
        <w:sz w:val="16"/>
        <w:szCs w:val="16"/>
      </w:rPr>
    </w:lvl>
    <w:lvl w:ilvl="1" w:tplc="04240001">
      <w:start w:val="1"/>
      <w:numFmt w:val="bullet"/>
      <w:lvlText w:val=""/>
      <w:lvlJc w:val="left"/>
      <w:pPr>
        <w:tabs>
          <w:tab w:val="num" w:pos="1440"/>
        </w:tabs>
        <w:ind w:left="1440" w:hanging="360"/>
      </w:pPr>
      <w:rPr>
        <w:rFonts w:ascii="Symbol" w:hAnsi="Symbol" w:hint="default"/>
        <w:b w:val="0"/>
        <w:i w:val="0"/>
        <w:sz w:val="16"/>
        <w:szCs w:val="16"/>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15" w15:restartNumberingAfterBreak="0">
    <w:nsid w:val="607E1183"/>
    <w:multiLevelType w:val="multilevel"/>
    <w:tmpl w:val="BF2A573E"/>
    <w:lvl w:ilvl="0">
      <w:start w:val="1"/>
      <w:numFmt w:val="decimal"/>
      <w:pStyle w:val="Podnaslov1"/>
      <w:lvlText w:val="%1"/>
      <w:lvlJc w:val="left"/>
      <w:pPr>
        <w:ind w:left="432" w:hanging="432"/>
      </w:pPr>
    </w:lvl>
    <w:lvl w:ilvl="1">
      <w:start w:val="1"/>
      <w:numFmt w:val="decimal"/>
      <w:pStyle w:val="Podnaslov2"/>
      <w:lvlText w:val="%1.%2"/>
      <w:lvlJc w:val="left"/>
      <w:pPr>
        <w:ind w:left="576" w:hanging="576"/>
      </w:pPr>
    </w:lvl>
    <w:lvl w:ilvl="2">
      <w:start w:val="1"/>
      <w:numFmt w:val="decimal"/>
      <w:pStyle w:val="Podnaslov3"/>
      <w:lvlText w:val="%1.%2.%3"/>
      <w:lvlJc w:val="left"/>
      <w:pPr>
        <w:ind w:left="720" w:hanging="720"/>
      </w:pPr>
    </w:lvl>
    <w:lvl w:ilvl="3">
      <w:start w:val="1"/>
      <w:numFmt w:val="decimal"/>
      <w:pStyle w:val="Podnaslov4"/>
      <w:lvlText w:val="%1.%2.%3.%4"/>
      <w:lvlJc w:val="left"/>
      <w:pPr>
        <w:ind w:left="864" w:hanging="864"/>
      </w:pPr>
    </w:lvl>
    <w:lvl w:ilvl="4">
      <w:start w:val="1"/>
      <w:numFmt w:val="decimal"/>
      <w:pStyle w:val="Pod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6" w15:restartNumberingAfterBreak="0">
    <w:nsid w:val="6A43582D"/>
    <w:multiLevelType w:val="hybridMultilevel"/>
    <w:tmpl w:val="F22C0E24"/>
    <w:lvl w:ilvl="0" w:tplc="A748FF1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4F641D1"/>
    <w:multiLevelType w:val="hybridMultilevel"/>
    <w:tmpl w:val="087487C4"/>
    <w:lvl w:ilvl="0" w:tplc="A748FF1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2"/>
  </w:num>
  <w:num w:numId="5">
    <w:abstractNumId w:val="7"/>
  </w:num>
  <w:num w:numId="6">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3"/>
  </w:num>
  <w:num w:numId="9">
    <w:abstractNumId w:val="12"/>
  </w:num>
  <w:num w:numId="10">
    <w:abstractNumId w:val="13"/>
  </w:num>
  <w:num w:numId="11">
    <w:abstractNumId w:val="14"/>
  </w:num>
  <w:num w:numId="12">
    <w:abstractNumId w:val="6"/>
  </w:num>
  <w:num w:numId="13">
    <w:abstractNumId w:val="0"/>
    <w:lvlOverride w:ilvl="0">
      <w:lvl w:ilvl="0">
        <w:numFmt w:val="bullet"/>
        <w:lvlText w:val=""/>
        <w:legacy w:legacy="1" w:legacySpace="0" w:legacyIndent="283"/>
        <w:lvlJc w:val="left"/>
        <w:pPr>
          <w:ind w:left="283" w:hanging="283"/>
        </w:pPr>
        <w:rPr>
          <w:rFonts w:ascii="Symbol" w:hAnsi="Symbol" w:hint="default"/>
        </w:rPr>
      </w:lvl>
    </w:lvlOverride>
  </w:num>
  <w:num w:numId="14">
    <w:abstractNumId w:val="8"/>
  </w:num>
  <w:num w:numId="15">
    <w:abstractNumId w:val="16"/>
  </w:num>
  <w:num w:numId="16">
    <w:abstractNumId w:val="11"/>
  </w:num>
  <w:num w:numId="17">
    <w:abstractNumId w:val="17"/>
  </w:num>
  <w:num w:numId="18">
    <w:abstractNumId w:val="3"/>
  </w:num>
  <w:num w:numId="19">
    <w:abstractNumId w:val="18"/>
  </w:num>
  <w:num w:numId="20">
    <w:abstractNumId w:val="5"/>
  </w:num>
  <w:num w:numId="21">
    <w:abstractNumId w:val="1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deja Žlebir">
    <w15:presenceInfo w15:providerId="AD" w15:userId="S-1-5-21-190191350-198060178-452798024-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E0"/>
    <w:rsid w:val="00001812"/>
    <w:rsid w:val="00003568"/>
    <w:rsid w:val="000041A9"/>
    <w:rsid w:val="000179FA"/>
    <w:rsid w:val="00023A2C"/>
    <w:rsid w:val="000241EF"/>
    <w:rsid w:val="00030436"/>
    <w:rsid w:val="00030C0A"/>
    <w:rsid w:val="00033FD2"/>
    <w:rsid w:val="0003547E"/>
    <w:rsid w:val="000371DB"/>
    <w:rsid w:val="0004611F"/>
    <w:rsid w:val="00046E54"/>
    <w:rsid w:val="000517B7"/>
    <w:rsid w:val="000548CD"/>
    <w:rsid w:val="000601F5"/>
    <w:rsid w:val="00062E66"/>
    <w:rsid w:val="0006405A"/>
    <w:rsid w:val="0007569B"/>
    <w:rsid w:val="00076EE5"/>
    <w:rsid w:val="000823B2"/>
    <w:rsid w:val="00093EB5"/>
    <w:rsid w:val="00094CB6"/>
    <w:rsid w:val="000A5D6D"/>
    <w:rsid w:val="000B0FF3"/>
    <w:rsid w:val="000B36B8"/>
    <w:rsid w:val="000C18B3"/>
    <w:rsid w:val="000C329C"/>
    <w:rsid w:val="000C3BAF"/>
    <w:rsid w:val="000C6D2C"/>
    <w:rsid w:val="000D201C"/>
    <w:rsid w:val="000E0819"/>
    <w:rsid w:val="000E24F7"/>
    <w:rsid w:val="000E2FD7"/>
    <w:rsid w:val="000F0925"/>
    <w:rsid w:val="000F2F48"/>
    <w:rsid w:val="000F7CD8"/>
    <w:rsid w:val="0011047A"/>
    <w:rsid w:val="00113EEB"/>
    <w:rsid w:val="0011491B"/>
    <w:rsid w:val="00116466"/>
    <w:rsid w:val="00144564"/>
    <w:rsid w:val="00155613"/>
    <w:rsid w:val="001639E5"/>
    <w:rsid w:val="00163EED"/>
    <w:rsid w:val="001652C9"/>
    <w:rsid w:val="00166E57"/>
    <w:rsid w:val="001731B2"/>
    <w:rsid w:val="001747BB"/>
    <w:rsid w:val="00176CB7"/>
    <w:rsid w:val="00176CCF"/>
    <w:rsid w:val="00181039"/>
    <w:rsid w:val="001A2988"/>
    <w:rsid w:val="001A358E"/>
    <w:rsid w:val="001A5A90"/>
    <w:rsid w:val="001A6FA2"/>
    <w:rsid w:val="001B4D0C"/>
    <w:rsid w:val="001D0221"/>
    <w:rsid w:val="001D1FC3"/>
    <w:rsid w:val="001D36C5"/>
    <w:rsid w:val="001E101D"/>
    <w:rsid w:val="001E3898"/>
    <w:rsid w:val="001F2E67"/>
    <w:rsid w:val="001F615F"/>
    <w:rsid w:val="001F669E"/>
    <w:rsid w:val="001F75ED"/>
    <w:rsid w:val="00204027"/>
    <w:rsid w:val="0021209A"/>
    <w:rsid w:val="00220A88"/>
    <w:rsid w:val="002234F8"/>
    <w:rsid w:val="00223EA3"/>
    <w:rsid w:val="00225CDC"/>
    <w:rsid w:val="00227B99"/>
    <w:rsid w:val="0023184E"/>
    <w:rsid w:val="00234413"/>
    <w:rsid w:val="00245E74"/>
    <w:rsid w:val="002479BE"/>
    <w:rsid w:val="002505E7"/>
    <w:rsid w:val="00253554"/>
    <w:rsid w:val="002720BB"/>
    <w:rsid w:val="00285970"/>
    <w:rsid w:val="00286901"/>
    <w:rsid w:val="002A0EEA"/>
    <w:rsid w:val="002A47A1"/>
    <w:rsid w:val="002B1864"/>
    <w:rsid w:val="002B3173"/>
    <w:rsid w:val="002B5D10"/>
    <w:rsid w:val="002C66D5"/>
    <w:rsid w:val="002D3501"/>
    <w:rsid w:val="002D7BD5"/>
    <w:rsid w:val="002E12C9"/>
    <w:rsid w:val="002E2647"/>
    <w:rsid w:val="002E29A1"/>
    <w:rsid w:val="002E49D5"/>
    <w:rsid w:val="002E50E6"/>
    <w:rsid w:val="002F1C23"/>
    <w:rsid w:val="002F7C06"/>
    <w:rsid w:val="0030096F"/>
    <w:rsid w:val="00305490"/>
    <w:rsid w:val="00306B27"/>
    <w:rsid w:val="003240F7"/>
    <w:rsid w:val="003344C3"/>
    <w:rsid w:val="0033565F"/>
    <w:rsid w:val="00337726"/>
    <w:rsid w:val="00343984"/>
    <w:rsid w:val="0034608A"/>
    <w:rsid w:val="0034693F"/>
    <w:rsid w:val="003761D4"/>
    <w:rsid w:val="00376AE8"/>
    <w:rsid w:val="0038074A"/>
    <w:rsid w:val="00387F60"/>
    <w:rsid w:val="00390CF1"/>
    <w:rsid w:val="00391F36"/>
    <w:rsid w:val="003A0248"/>
    <w:rsid w:val="003A6DFA"/>
    <w:rsid w:val="003B553E"/>
    <w:rsid w:val="003C2123"/>
    <w:rsid w:val="003D2906"/>
    <w:rsid w:val="003E04A2"/>
    <w:rsid w:val="003E316B"/>
    <w:rsid w:val="003E5C6C"/>
    <w:rsid w:val="003E6248"/>
    <w:rsid w:val="003F0158"/>
    <w:rsid w:val="003F6DD0"/>
    <w:rsid w:val="004149AE"/>
    <w:rsid w:val="00425939"/>
    <w:rsid w:val="00426442"/>
    <w:rsid w:val="00437C5D"/>
    <w:rsid w:val="00442DE7"/>
    <w:rsid w:val="00446113"/>
    <w:rsid w:val="0045366C"/>
    <w:rsid w:val="004573C6"/>
    <w:rsid w:val="004604EA"/>
    <w:rsid w:val="004609AA"/>
    <w:rsid w:val="00463762"/>
    <w:rsid w:val="00466509"/>
    <w:rsid w:val="00471959"/>
    <w:rsid w:val="00474B8B"/>
    <w:rsid w:val="004917D2"/>
    <w:rsid w:val="00492BD4"/>
    <w:rsid w:val="004A1987"/>
    <w:rsid w:val="004A64DD"/>
    <w:rsid w:val="004A7195"/>
    <w:rsid w:val="004B5EFF"/>
    <w:rsid w:val="004C2831"/>
    <w:rsid w:val="004D70C1"/>
    <w:rsid w:val="004F14A6"/>
    <w:rsid w:val="004F452C"/>
    <w:rsid w:val="00503E36"/>
    <w:rsid w:val="00510CD8"/>
    <w:rsid w:val="00514673"/>
    <w:rsid w:val="00516DCD"/>
    <w:rsid w:val="00523A70"/>
    <w:rsid w:val="005334D5"/>
    <w:rsid w:val="00540A14"/>
    <w:rsid w:val="00542D42"/>
    <w:rsid w:val="005527A5"/>
    <w:rsid w:val="00565133"/>
    <w:rsid w:val="00565381"/>
    <w:rsid w:val="00565516"/>
    <w:rsid w:val="00570AAD"/>
    <w:rsid w:val="005733F2"/>
    <w:rsid w:val="00575406"/>
    <w:rsid w:val="00582C06"/>
    <w:rsid w:val="00586734"/>
    <w:rsid w:val="00593C02"/>
    <w:rsid w:val="0059537E"/>
    <w:rsid w:val="005A059C"/>
    <w:rsid w:val="005B53B6"/>
    <w:rsid w:val="005C2B73"/>
    <w:rsid w:val="005C58C6"/>
    <w:rsid w:val="005D06DF"/>
    <w:rsid w:val="005D656C"/>
    <w:rsid w:val="005E0AD9"/>
    <w:rsid w:val="005F0D03"/>
    <w:rsid w:val="005F181E"/>
    <w:rsid w:val="005F3F11"/>
    <w:rsid w:val="005F6678"/>
    <w:rsid w:val="00602D66"/>
    <w:rsid w:val="00603A7E"/>
    <w:rsid w:val="0060400C"/>
    <w:rsid w:val="0060439B"/>
    <w:rsid w:val="006108F2"/>
    <w:rsid w:val="00614978"/>
    <w:rsid w:val="00621B54"/>
    <w:rsid w:val="006228DA"/>
    <w:rsid w:val="00622F2C"/>
    <w:rsid w:val="00624CEE"/>
    <w:rsid w:val="0062702E"/>
    <w:rsid w:val="0064527E"/>
    <w:rsid w:val="00645F79"/>
    <w:rsid w:val="00654CBE"/>
    <w:rsid w:val="0065658E"/>
    <w:rsid w:val="00657073"/>
    <w:rsid w:val="00663CEC"/>
    <w:rsid w:val="00663F4B"/>
    <w:rsid w:val="00665055"/>
    <w:rsid w:val="00665945"/>
    <w:rsid w:val="00667629"/>
    <w:rsid w:val="006676D9"/>
    <w:rsid w:val="006750F6"/>
    <w:rsid w:val="00686432"/>
    <w:rsid w:val="00687809"/>
    <w:rsid w:val="006A0606"/>
    <w:rsid w:val="006A6551"/>
    <w:rsid w:val="006A7907"/>
    <w:rsid w:val="006B3D83"/>
    <w:rsid w:val="006B4C3F"/>
    <w:rsid w:val="006B52FC"/>
    <w:rsid w:val="006C3D98"/>
    <w:rsid w:val="006C7473"/>
    <w:rsid w:val="006D1EE8"/>
    <w:rsid w:val="006E0292"/>
    <w:rsid w:val="006F4138"/>
    <w:rsid w:val="006F6D3B"/>
    <w:rsid w:val="00703A66"/>
    <w:rsid w:val="0070482D"/>
    <w:rsid w:val="00705846"/>
    <w:rsid w:val="00706A48"/>
    <w:rsid w:val="00714294"/>
    <w:rsid w:val="00726197"/>
    <w:rsid w:val="007325D6"/>
    <w:rsid w:val="00732EEF"/>
    <w:rsid w:val="00734264"/>
    <w:rsid w:val="00751FB0"/>
    <w:rsid w:val="007803C1"/>
    <w:rsid w:val="007817EB"/>
    <w:rsid w:val="00782AEC"/>
    <w:rsid w:val="00784FD2"/>
    <w:rsid w:val="00787C21"/>
    <w:rsid w:val="00795068"/>
    <w:rsid w:val="007A4F53"/>
    <w:rsid w:val="007A5632"/>
    <w:rsid w:val="007B1AB0"/>
    <w:rsid w:val="007C5144"/>
    <w:rsid w:val="007D4FDE"/>
    <w:rsid w:val="007D5EC3"/>
    <w:rsid w:val="007D6C23"/>
    <w:rsid w:val="007E0484"/>
    <w:rsid w:val="007E2FBF"/>
    <w:rsid w:val="007F2435"/>
    <w:rsid w:val="007F590B"/>
    <w:rsid w:val="00811DD4"/>
    <w:rsid w:val="00820094"/>
    <w:rsid w:val="00821315"/>
    <w:rsid w:val="008245F8"/>
    <w:rsid w:val="0083796A"/>
    <w:rsid w:val="0084271F"/>
    <w:rsid w:val="008441CE"/>
    <w:rsid w:val="008517B3"/>
    <w:rsid w:val="0085400C"/>
    <w:rsid w:val="0085768E"/>
    <w:rsid w:val="00864F5E"/>
    <w:rsid w:val="00870A14"/>
    <w:rsid w:val="00870AA1"/>
    <w:rsid w:val="0087122C"/>
    <w:rsid w:val="008745CE"/>
    <w:rsid w:val="00874F1E"/>
    <w:rsid w:val="008773B2"/>
    <w:rsid w:val="00877890"/>
    <w:rsid w:val="00886D80"/>
    <w:rsid w:val="00887562"/>
    <w:rsid w:val="008A1397"/>
    <w:rsid w:val="008A2CAA"/>
    <w:rsid w:val="008A47FB"/>
    <w:rsid w:val="008B1544"/>
    <w:rsid w:val="008B46F7"/>
    <w:rsid w:val="008B5B84"/>
    <w:rsid w:val="008C485B"/>
    <w:rsid w:val="008F1DB3"/>
    <w:rsid w:val="009020AE"/>
    <w:rsid w:val="00905667"/>
    <w:rsid w:val="0090766A"/>
    <w:rsid w:val="00910893"/>
    <w:rsid w:val="00912063"/>
    <w:rsid w:val="00916200"/>
    <w:rsid w:val="0092180D"/>
    <w:rsid w:val="00923485"/>
    <w:rsid w:val="00926426"/>
    <w:rsid w:val="009351CE"/>
    <w:rsid w:val="00937D69"/>
    <w:rsid w:val="009420B6"/>
    <w:rsid w:val="009422EB"/>
    <w:rsid w:val="0094657E"/>
    <w:rsid w:val="00947553"/>
    <w:rsid w:val="009545E0"/>
    <w:rsid w:val="00957ECF"/>
    <w:rsid w:val="00961BA1"/>
    <w:rsid w:val="0096341A"/>
    <w:rsid w:val="00963C03"/>
    <w:rsid w:val="009646AB"/>
    <w:rsid w:val="00971416"/>
    <w:rsid w:val="009728A5"/>
    <w:rsid w:val="00973263"/>
    <w:rsid w:val="00974519"/>
    <w:rsid w:val="00983DA1"/>
    <w:rsid w:val="009A2763"/>
    <w:rsid w:val="009A3CB2"/>
    <w:rsid w:val="009A419B"/>
    <w:rsid w:val="009A42D6"/>
    <w:rsid w:val="009A7DB0"/>
    <w:rsid w:val="009B5334"/>
    <w:rsid w:val="009C33F8"/>
    <w:rsid w:val="009D62C8"/>
    <w:rsid w:val="009F3A6F"/>
    <w:rsid w:val="00A04E16"/>
    <w:rsid w:val="00A07366"/>
    <w:rsid w:val="00A12DA7"/>
    <w:rsid w:val="00A12F67"/>
    <w:rsid w:val="00A1387C"/>
    <w:rsid w:val="00A203B6"/>
    <w:rsid w:val="00A203F8"/>
    <w:rsid w:val="00A22EB6"/>
    <w:rsid w:val="00A2414A"/>
    <w:rsid w:val="00A26EAD"/>
    <w:rsid w:val="00A33E0C"/>
    <w:rsid w:val="00A43264"/>
    <w:rsid w:val="00A4459B"/>
    <w:rsid w:val="00A44BAB"/>
    <w:rsid w:val="00A54FC4"/>
    <w:rsid w:val="00A61595"/>
    <w:rsid w:val="00A62D22"/>
    <w:rsid w:val="00A64E2E"/>
    <w:rsid w:val="00A74D8D"/>
    <w:rsid w:val="00A77661"/>
    <w:rsid w:val="00A77F66"/>
    <w:rsid w:val="00A9236F"/>
    <w:rsid w:val="00A95D3B"/>
    <w:rsid w:val="00AA0AAF"/>
    <w:rsid w:val="00AA4734"/>
    <w:rsid w:val="00AB0B1B"/>
    <w:rsid w:val="00AB1535"/>
    <w:rsid w:val="00AC40BE"/>
    <w:rsid w:val="00AC4A95"/>
    <w:rsid w:val="00AD754D"/>
    <w:rsid w:val="00B02DC8"/>
    <w:rsid w:val="00B16939"/>
    <w:rsid w:val="00B2061E"/>
    <w:rsid w:val="00B23D39"/>
    <w:rsid w:val="00B23E6A"/>
    <w:rsid w:val="00B24092"/>
    <w:rsid w:val="00B33739"/>
    <w:rsid w:val="00B344A5"/>
    <w:rsid w:val="00B57CF8"/>
    <w:rsid w:val="00B57D07"/>
    <w:rsid w:val="00B6403D"/>
    <w:rsid w:val="00B712F5"/>
    <w:rsid w:val="00B719B9"/>
    <w:rsid w:val="00B74BD9"/>
    <w:rsid w:val="00B80F3F"/>
    <w:rsid w:val="00B825C4"/>
    <w:rsid w:val="00B8416F"/>
    <w:rsid w:val="00B85FF1"/>
    <w:rsid w:val="00B90A10"/>
    <w:rsid w:val="00B947BC"/>
    <w:rsid w:val="00B9771F"/>
    <w:rsid w:val="00BA0F79"/>
    <w:rsid w:val="00BA1666"/>
    <w:rsid w:val="00BA259B"/>
    <w:rsid w:val="00BA3AB1"/>
    <w:rsid w:val="00BA5EDA"/>
    <w:rsid w:val="00BA6296"/>
    <w:rsid w:val="00BB134A"/>
    <w:rsid w:val="00BC164D"/>
    <w:rsid w:val="00BE2A7F"/>
    <w:rsid w:val="00BE5B8E"/>
    <w:rsid w:val="00BF1B60"/>
    <w:rsid w:val="00C0611D"/>
    <w:rsid w:val="00C07634"/>
    <w:rsid w:val="00C14A4A"/>
    <w:rsid w:val="00C14ACC"/>
    <w:rsid w:val="00C150B5"/>
    <w:rsid w:val="00C1573E"/>
    <w:rsid w:val="00C166D1"/>
    <w:rsid w:val="00C17E52"/>
    <w:rsid w:val="00C332E5"/>
    <w:rsid w:val="00C34F4B"/>
    <w:rsid w:val="00C40B13"/>
    <w:rsid w:val="00C41CC7"/>
    <w:rsid w:val="00C41F8B"/>
    <w:rsid w:val="00C47D18"/>
    <w:rsid w:val="00C55B6B"/>
    <w:rsid w:val="00C65183"/>
    <w:rsid w:val="00C75F02"/>
    <w:rsid w:val="00C77DE3"/>
    <w:rsid w:val="00C851B4"/>
    <w:rsid w:val="00C87347"/>
    <w:rsid w:val="00C94E53"/>
    <w:rsid w:val="00CA2B17"/>
    <w:rsid w:val="00CA3349"/>
    <w:rsid w:val="00CA3E94"/>
    <w:rsid w:val="00CA6E5F"/>
    <w:rsid w:val="00CB302F"/>
    <w:rsid w:val="00CB3BC8"/>
    <w:rsid w:val="00CB3C52"/>
    <w:rsid w:val="00CC66F8"/>
    <w:rsid w:val="00CC6E0C"/>
    <w:rsid w:val="00CF27A2"/>
    <w:rsid w:val="00CF62E1"/>
    <w:rsid w:val="00D0158B"/>
    <w:rsid w:val="00D0665F"/>
    <w:rsid w:val="00D11A78"/>
    <w:rsid w:val="00D13098"/>
    <w:rsid w:val="00D147AB"/>
    <w:rsid w:val="00D24F3E"/>
    <w:rsid w:val="00D25826"/>
    <w:rsid w:val="00D26D61"/>
    <w:rsid w:val="00D273FB"/>
    <w:rsid w:val="00D27B7D"/>
    <w:rsid w:val="00D31005"/>
    <w:rsid w:val="00D36934"/>
    <w:rsid w:val="00D36B5D"/>
    <w:rsid w:val="00D40A8A"/>
    <w:rsid w:val="00D47EBE"/>
    <w:rsid w:val="00D5167F"/>
    <w:rsid w:val="00D54888"/>
    <w:rsid w:val="00D72F62"/>
    <w:rsid w:val="00D754AC"/>
    <w:rsid w:val="00D77E3A"/>
    <w:rsid w:val="00D81DAF"/>
    <w:rsid w:val="00D86B5D"/>
    <w:rsid w:val="00D87AD9"/>
    <w:rsid w:val="00D938AB"/>
    <w:rsid w:val="00D93E10"/>
    <w:rsid w:val="00DA6224"/>
    <w:rsid w:val="00DA66D0"/>
    <w:rsid w:val="00DB2D27"/>
    <w:rsid w:val="00DB3945"/>
    <w:rsid w:val="00DB51AF"/>
    <w:rsid w:val="00DB611A"/>
    <w:rsid w:val="00DD79CD"/>
    <w:rsid w:val="00DE3D51"/>
    <w:rsid w:val="00DE7578"/>
    <w:rsid w:val="00DF05D6"/>
    <w:rsid w:val="00DF2AB0"/>
    <w:rsid w:val="00DF666C"/>
    <w:rsid w:val="00E02BFD"/>
    <w:rsid w:val="00E060C5"/>
    <w:rsid w:val="00E15168"/>
    <w:rsid w:val="00E177E9"/>
    <w:rsid w:val="00E21C21"/>
    <w:rsid w:val="00E25E3E"/>
    <w:rsid w:val="00E268EB"/>
    <w:rsid w:val="00E3252B"/>
    <w:rsid w:val="00E37906"/>
    <w:rsid w:val="00E4771D"/>
    <w:rsid w:val="00E53377"/>
    <w:rsid w:val="00E56372"/>
    <w:rsid w:val="00E5662B"/>
    <w:rsid w:val="00E636E9"/>
    <w:rsid w:val="00E663FB"/>
    <w:rsid w:val="00E710BF"/>
    <w:rsid w:val="00E73BA5"/>
    <w:rsid w:val="00E7580A"/>
    <w:rsid w:val="00E76515"/>
    <w:rsid w:val="00E77C7F"/>
    <w:rsid w:val="00E91BE8"/>
    <w:rsid w:val="00E9202E"/>
    <w:rsid w:val="00EB58FB"/>
    <w:rsid w:val="00EC6599"/>
    <w:rsid w:val="00EC6C57"/>
    <w:rsid w:val="00ED0F32"/>
    <w:rsid w:val="00ED32D5"/>
    <w:rsid w:val="00EE2BD0"/>
    <w:rsid w:val="00EE7C9B"/>
    <w:rsid w:val="00EF4671"/>
    <w:rsid w:val="00EF4F18"/>
    <w:rsid w:val="00F03AB0"/>
    <w:rsid w:val="00F0757C"/>
    <w:rsid w:val="00F11EA6"/>
    <w:rsid w:val="00F21681"/>
    <w:rsid w:val="00F272CE"/>
    <w:rsid w:val="00F33F27"/>
    <w:rsid w:val="00F348EA"/>
    <w:rsid w:val="00F36177"/>
    <w:rsid w:val="00F432D7"/>
    <w:rsid w:val="00F44BAB"/>
    <w:rsid w:val="00F463AF"/>
    <w:rsid w:val="00F507B7"/>
    <w:rsid w:val="00F5388B"/>
    <w:rsid w:val="00F66012"/>
    <w:rsid w:val="00F716DF"/>
    <w:rsid w:val="00F71A1C"/>
    <w:rsid w:val="00F76F24"/>
    <w:rsid w:val="00F77FF4"/>
    <w:rsid w:val="00F81CC5"/>
    <w:rsid w:val="00F830E1"/>
    <w:rsid w:val="00F95FBF"/>
    <w:rsid w:val="00FA5132"/>
    <w:rsid w:val="00FA55E5"/>
    <w:rsid w:val="00FA6098"/>
    <w:rsid w:val="00FD6156"/>
    <w:rsid w:val="00FE21B7"/>
    <w:rsid w:val="00FE552C"/>
    <w:rsid w:val="00FF07C7"/>
    <w:rsid w:val="00FF66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8EDE0"/>
  <w15:chartTrackingRefBased/>
  <w15:docId w15:val="{D1B69337-9B2C-4C6F-A7AC-7DA287FE7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003568"/>
    <w:rPr>
      <w:rFonts w:ascii="Arial" w:hAnsi="Arial"/>
      <w:sz w:val="24"/>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paragraph" w:styleId="Naslov4">
    <w:name w:val="heading 4"/>
    <w:basedOn w:val="Navaden"/>
    <w:next w:val="Navaden"/>
    <w:link w:val="Naslov4Znak"/>
    <w:semiHidden/>
    <w:unhideWhenUsed/>
    <w:qFormat/>
    <w:rsid w:val="00C1573E"/>
    <w:pPr>
      <w:keepNext/>
      <w:spacing w:before="240" w:after="60"/>
      <w:outlineLvl w:val="3"/>
    </w:pPr>
    <w:rPr>
      <w:rFonts w:ascii="Calibri" w:hAnsi="Calibri"/>
      <w:b/>
      <w:bCs/>
      <w:sz w:val="28"/>
      <w:szCs w:val="28"/>
    </w:rPr>
  </w:style>
  <w:style w:type="paragraph" w:styleId="Naslov6">
    <w:name w:val="heading 6"/>
    <w:basedOn w:val="Navaden"/>
    <w:next w:val="Navaden"/>
    <w:link w:val="Naslov6Znak"/>
    <w:semiHidden/>
    <w:unhideWhenUsed/>
    <w:qFormat/>
    <w:rsid w:val="00E268EB"/>
    <w:pPr>
      <w:keepNext/>
      <w:keepLines/>
      <w:numPr>
        <w:ilvl w:val="5"/>
        <w:numId w:val="21"/>
      </w:numPr>
      <w:spacing w:before="200"/>
      <w:jc w:val="both"/>
      <w:outlineLvl w:val="5"/>
    </w:pPr>
    <w:rPr>
      <w:rFonts w:ascii="Cambria" w:hAnsi="Cambria"/>
      <w:iCs/>
      <w:color w:val="243F60"/>
      <w:szCs w:val="22"/>
      <w:lang w:eastAsia="en-US"/>
    </w:rPr>
  </w:style>
  <w:style w:type="paragraph" w:styleId="Naslov7">
    <w:name w:val="heading 7"/>
    <w:basedOn w:val="Navaden"/>
    <w:next w:val="Navaden"/>
    <w:link w:val="Naslov7Znak"/>
    <w:semiHidden/>
    <w:unhideWhenUsed/>
    <w:qFormat/>
    <w:rsid w:val="00E268EB"/>
    <w:pPr>
      <w:keepNext/>
      <w:keepLines/>
      <w:numPr>
        <w:ilvl w:val="6"/>
        <w:numId w:val="21"/>
      </w:numPr>
      <w:spacing w:before="200"/>
      <w:jc w:val="both"/>
      <w:outlineLvl w:val="6"/>
    </w:pPr>
    <w:rPr>
      <w:rFonts w:ascii="Cambria" w:hAnsi="Cambria"/>
      <w:iCs/>
      <w:color w:val="404040"/>
      <w:szCs w:val="22"/>
      <w:lang w:eastAsia="en-US"/>
    </w:rPr>
  </w:style>
  <w:style w:type="paragraph" w:styleId="Naslov8">
    <w:name w:val="heading 8"/>
    <w:basedOn w:val="Navaden"/>
    <w:next w:val="Navaden"/>
    <w:link w:val="Naslov8Znak"/>
    <w:semiHidden/>
    <w:unhideWhenUsed/>
    <w:qFormat/>
    <w:rsid w:val="00E268EB"/>
    <w:pPr>
      <w:keepNext/>
      <w:keepLines/>
      <w:numPr>
        <w:ilvl w:val="7"/>
        <w:numId w:val="21"/>
      </w:numPr>
      <w:spacing w:before="200"/>
      <w:jc w:val="both"/>
      <w:outlineLvl w:val="7"/>
    </w:pPr>
    <w:rPr>
      <w:rFonts w:ascii="Cambria" w:hAnsi="Cambria"/>
      <w:i/>
      <w:color w:val="404040"/>
      <w:sz w:val="20"/>
      <w:lang w:eastAsia="en-US"/>
    </w:rPr>
  </w:style>
  <w:style w:type="paragraph" w:styleId="Naslov9">
    <w:name w:val="heading 9"/>
    <w:basedOn w:val="Navaden"/>
    <w:next w:val="Navaden"/>
    <w:link w:val="Naslov9Znak"/>
    <w:semiHidden/>
    <w:unhideWhenUsed/>
    <w:qFormat/>
    <w:rsid w:val="00E268EB"/>
    <w:pPr>
      <w:keepNext/>
      <w:keepLines/>
      <w:numPr>
        <w:ilvl w:val="8"/>
        <w:numId w:val="21"/>
      </w:numPr>
      <w:spacing w:before="200"/>
      <w:jc w:val="both"/>
      <w:outlineLvl w:val="8"/>
    </w:pPr>
    <w:rPr>
      <w:rFonts w:ascii="Cambria" w:hAnsi="Cambria"/>
      <w:iCs/>
      <w:color w:val="404040"/>
      <w:sz w:val="2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rPr>
  </w:style>
  <w:style w:type="paragraph" w:styleId="Telobesedila2">
    <w:name w:val="Body Text 2"/>
    <w:basedOn w:val="Navaden"/>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rsid w:val="00FA6098"/>
  </w:style>
  <w:style w:type="character" w:customStyle="1" w:styleId="Naslov4Znak">
    <w:name w:val="Naslov 4 Znak"/>
    <w:link w:val="Naslov4"/>
    <w:semiHidden/>
    <w:rsid w:val="00C1573E"/>
    <w:rPr>
      <w:rFonts w:ascii="Calibri" w:eastAsia="Times New Roman" w:hAnsi="Calibri" w:cs="Times New Roman"/>
      <w:b/>
      <w:bCs/>
      <w:sz w:val="28"/>
      <w:szCs w:val="28"/>
      <w:lang w:val="en-GB"/>
    </w:rPr>
  </w:style>
  <w:style w:type="paragraph" w:styleId="Besedilooblaka">
    <w:name w:val="Balloon Text"/>
    <w:basedOn w:val="Navaden"/>
    <w:link w:val="BesedilooblakaZnak"/>
    <w:rsid w:val="001E101D"/>
    <w:rPr>
      <w:rFonts w:ascii="Segoe UI" w:hAnsi="Segoe UI" w:cs="Segoe UI"/>
      <w:sz w:val="18"/>
      <w:szCs w:val="18"/>
    </w:rPr>
  </w:style>
  <w:style w:type="character" w:customStyle="1" w:styleId="BesedilooblakaZnak">
    <w:name w:val="Besedilo oblačka Znak"/>
    <w:link w:val="Besedilooblaka"/>
    <w:rsid w:val="001E101D"/>
    <w:rPr>
      <w:rFonts w:ascii="Segoe UI" w:hAnsi="Segoe UI" w:cs="Segoe UI"/>
      <w:sz w:val="18"/>
      <w:szCs w:val="18"/>
      <w:lang w:val="en-GB"/>
    </w:rPr>
  </w:style>
  <w:style w:type="paragraph" w:styleId="Zadevapripombe">
    <w:name w:val="annotation subject"/>
    <w:basedOn w:val="Pripombabesedilo"/>
    <w:next w:val="Pripombabesedilo"/>
    <w:link w:val="ZadevapripombeZnak"/>
    <w:rsid w:val="0033565F"/>
    <w:rPr>
      <w:b/>
      <w:bCs/>
    </w:rPr>
  </w:style>
  <w:style w:type="character" w:customStyle="1" w:styleId="PripombabesediloZnak">
    <w:name w:val="Pripomba – besedilo Znak"/>
    <w:link w:val="Pripombabesedilo"/>
    <w:semiHidden/>
    <w:rsid w:val="0033565F"/>
    <w:rPr>
      <w:rFonts w:ascii="Arial" w:hAnsi="Arial"/>
      <w:lang w:val="en-GB"/>
    </w:rPr>
  </w:style>
  <w:style w:type="character" w:customStyle="1" w:styleId="ZadevapripombeZnak">
    <w:name w:val="Zadeva pripombe Znak"/>
    <w:link w:val="Zadevapripombe"/>
    <w:rsid w:val="0033565F"/>
    <w:rPr>
      <w:rFonts w:ascii="Arial" w:hAnsi="Arial"/>
      <w:b/>
      <w:bCs/>
      <w:lang w:val="en-GB"/>
    </w:rPr>
  </w:style>
  <w:style w:type="paragraph" w:customStyle="1" w:styleId="Sloglen1">
    <w:name w:val="Slogčlen1"/>
    <w:basedOn w:val="Navaden"/>
    <w:uiPriority w:val="99"/>
    <w:rsid w:val="00705846"/>
    <w:pPr>
      <w:keepNext/>
      <w:spacing w:before="240" w:after="240"/>
      <w:jc w:val="center"/>
    </w:pPr>
    <w:rPr>
      <w:rFonts w:cs="Arial"/>
      <w:color w:val="000000"/>
      <w:szCs w:val="24"/>
    </w:rPr>
  </w:style>
  <w:style w:type="paragraph" w:customStyle="1" w:styleId="Slognavaden1">
    <w:name w:val="Slognavaden1"/>
    <w:basedOn w:val="Navaden"/>
    <w:uiPriority w:val="99"/>
    <w:rsid w:val="00705846"/>
    <w:pPr>
      <w:keepNext/>
      <w:spacing w:before="480"/>
      <w:jc w:val="both"/>
    </w:pPr>
    <w:rPr>
      <w:rFonts w:cs="Arial"/>
      <w:b/>
      <w:bCs/>
      <w:color w:val="000000"/>
      <w:szCs w:val="24"/>
    </w:rPr>
  </w:style>
  <w:style w:type="paragraph" w:styleId="Odstavekseznama">
    <w:name w:val="List Paragraph"/>
    <w:basedOn w:val="Navaden"/>
    <w:link w:val="OdstavekseznamaZnak"/>
    <w:uiPriority w:val="34"/>
    <w:qFormat/>
    <w:rsid w:val="005C58C6"/>
    <w:pPr>
      <w:spacing w:line="260" w:lineRule="atLeast"/>
      <w:ind w:left="720"/>
      <w:contextualSpacing/>
    </w:pPr>
    <w:rPr>
      <w:rFonts w:cs="Arial"/>
      <w:sz w:val="20"/>
      <w:lang w:val="en-US" w:eastAsia="en-US"/>
    </w:rPr>
  </w:style>
  <w:style w:type="character" w:customStyle="1" w:styleId="OdstavekseznamaZnak">
    <w:name w:val="Odstavek seznama Znak"/>
    <w:link w:val="Odstavekseznama"/>
    <w:uiPriority w:val="34"/>
    <w:locked/>
    <w:rsid w:val="005C58C6"/>
    <w:rPr>
      <w:rFonts w:ascii="Arial" w:hAnsi="Arial" w:cs="Arial"/>
      <w:lang w:val="en-US" w:eastAsia="en-US"/>
    </w:rPr>
  </w:style>
  <w:style w:type="paragraph" w:customStyle="1" w:styleId="ListParagraph1">
    <w:name w:val="List Paragraph1"/>
    <w:basedOn w:val="Navaden"/>
    <w:rsid w:val="005C58C6"/>
    <w:pPr>
      <w:ind w:left="720"/>
      <w:contextualSpacing/>
    </w:pPr>
    <w:rPr>
      <w:rFonts w:ascii="Times New Roman" w:hAnsi="Times New Roman"/>
      <w:szCs w:val="24"/>
    </w:rPr>
  </w:style>
  <w:style w:type="paragraph" w:styleId="Revizija">
    <w:name w:val="Revision"/>
    <w:hidden/>
    <w:uiPriority w:val="99"/>
    <w:semiHidden/>
    <w:rsid w:val="006E0292"/>
    <w:rPr>
      <w:rFonts w:ascii="Arial" w:hAnsi="Arial"/>
      <w:sz w:val="24"/>
      <w:lang w:val="en-GB"/>
    </w:rPr>
  </w:style>
  <w:style w:type="character" w:customStyle="1" w:styleId="TelobesedilaZnak">
    <w:name w:val="Telo besedila Znak"/>
    <w:link w:val="Telobesedila"/>
    <w:rsid w:val="006A0606"/>
    <w:rPr>
      <w:rFonts w:ascii="Arial" w:hAnsi="Arial"/>
    </w:rPr>
  </w:style>
  <w:style w:type="character" w:customStyle="1" w:styleId="Naslov6Znak">
    <w:name w:val="Naslov 6 Znak"/>
    <w:basedOn w:val="Privzetapisavaodstavka"/>
    <w:link w:val="Naslov6"/>
    <w:semiHidden/>
    <w:rsid w:val="00E268EB"/>
    <w:rPr>
      <w:rFonts w:ascii="Cambria" w:hAnsi="Cambria"/>
      <w:iCs/>
      <w:color w:val="243F60"/>
      <w:sz w:val="24"/>
      <w:szCs w:val="22"/>
      <w:lang w:eastAsia="en-US"/>
    </w:rPr>
  </w:style>
  <w:style w:type="character" w:customStyle="1" w:styleId="Naslov7Znak">
    <w:name w:val="Naslov 7 Znak"/>
    <w:basedOn w:val="Privzetapisavaodstavka"/>
    <w:link w:val="Naslov7"/>
    <w:semiHidden/>
    <w:rsid w:val="00E268EB"/>
    <w:rPr>
      <w:rFonts w:ascii="Cambria" w:hAnsi="Cambria"/>
      <w:iCs/>
      <w:color w:val="404040"/>
      <w:sz w:val="24"/>
      <w:szCs w:val="22"/>
      <w:lang w:eastAsia="en-US"/>
    </w:rPr>
  </w:style>
  <w:style w:type="character" w:customStyle="1" w:styleId="Naslov8Znak">
    <w:name w:val="Naslov 8 Znak"/>
    <w:basedOn w:val="Privzetapisavaodstavka"/>
    <w:link w:val="Naslov8"/>
    <w:semiHidden/>
    <w:rsid w:val="00E268EB"/>
    <w:rPr>
      <w:rFonts w:ascii="Cambria" w:hAnsi="Cambria"/>
      <w:i/>
      <w:color w:val="404040"/>
      <w:lang w:eastAsia="en-US"/>
    </w:rPr>
  </w:style>
  <w:style w:type="character" w:customStyle="1" w:styleId="Naslov9Znak">
    <w:name w:val="Naslov 9 Znak"/>
    <w:basedOn w:val="Privzetapisavaodstavka"/>
    <w:link w:val="Naslov9"/>
    <w:semiHidden/>
    <w:rsid w:val="00E268EB"/>
    <w:rPr>
      <w:rFonts w:ascii="Cambria" w:hAnsi="Cambria"/>
      <w:iCs/>
      <w:color w:val="404040"/>
      <w:lang w:eastAsia="en-US"/>
    </w:rPr>
  </w:style>
  <w:style w:type="character" w:customStyle="1" w:styleId="Podnaslov1Znak">
    <w:name w:val="Podnaslov 1 Znak"/>
    <w:link w:val="Podnaslov1"/>
    <w:locked/>
    <w:rsid w:val="00E268EB"/>
    <w:rPr>
      <w:b/>
      <w:i/>
      <w:sz w:val="24"/>
      <w:szCs w:val="22"/>
      <w:lang w:eastAsia="en-US"/>
    </w:rPr>
  </w:style>
  <w:style w:type="paragraph" w:customStyle="1" w:styleId="Podnaslov1">
    <w:name w:val="Podnaslov 1"/>
    <w:basedOn w:val="Navaden"/>
    <w:link w:val="Podnaslov1Znak"/>
    <w:qFormat/>
    <w:rsid w:val="00E268EB"/>
    <w:pPr>
      <w:numPr>
        <w:numId w:val="21"/>
      </w:numPr>
      <w:jc w:val="both"/>
    </w:pPr>
    <w:rPr>
      <w:rFonts w:ascii="Times New Roman" w:hAnsi="Times New Roman"/>
      <w:b/>
      <w:i/>
      <w:szCs w:val="22"/>
      <w:lang w:eastAsia="en-US"/>
    </w:rPr>
  </w:style>
  <w:style w:type="paragraph" w:customStyle="1" w:styleId="Podnaslov2">
    <w:name w:val="Podnaslov 2"/>
    <w:basedOn w:val="Podnaslov1"/>
    <w:qFormat/>
    <w:rsid w:val="00E268EB"/>
    <w:pPr>
      <w:numPr>
        <w:ilvl w:val="1"/>
      </w:numPr>
      <w:tabs>
        <w:tab w:val="num" w:pos="360"/>
        <w:tab w:val="num" w:pos="1440"/>
      </w:tabs>
      <w:ind w:left="1440" w:hanging="360"/>
    </w:pPr>
  </w:style>
  <w:style w:type="paragraph" w:customStyle="1" w:styleId="Podnaslov3">
    <w:name w:val="Podnaslov 3"/>
    <w:basedOn w:val="Podnaslov2"/>
    <w:qFormat/>
    <w:rsid w:val="00E268EB"/>
    <w:pPr>
      <w:numPr>
        <w:ilvl w:val="2"/>
      </w:numPr>
      <w:tabs>
        <w:tab w:val="num" w:pos="360"/>
        <w:tab w:val="num" w:pos="1440"/>
        <w:tab w:val="num" w:pos="2160"/>
      </w:tabs>
      <w:ind w:left="2160" w:hanging="360"/>
    </w:pPr>
  </w:style>
  <w:style w:type="paragraph" w:customStyle="1" w:styleId="Podnaslov4">
    <w:name w:val="Podnaslov 4"/>
    <w:basedOn w:val="Podnaslov1"/>
    <w:qFormat/>
    <w:rsid w:val="00E268EB"/>
    <w:pPr>
      <w:numPr>
        <w:ilvl w:val="3"/>
      </w:numPr>
      <w:tabs>
        <w:tab w:val="num" w:pos="360"/>
        <w:tab w:val="num" w:pos="2880"/>
      </w:tabs>
      <w:ind w:left="2880" w:hanging="360"/>
    </w:pPr>
  </w:style>
  <w:style w:type="paragraph" w:customStyle="1" w:styleId="Podnaslov5">
    <w:name w:val="Podnaslov 5"/>
    <w:basedOn w:val="Podnaslov4"/>
    <w:qFormat/>
    <w:rsid w:val="00E268EB"/>
    <w:pPr>
      <w:numPr>
        <w:ilvl w:val="4"/>
      </w:numPr>
      <w:tabs>
        <w:tab w:val="num" w:pos="360"/>
        <w:tab w:val="num" w:pos="2880"/>
        <w:tab w:val="num" w:pos="3600"/>
      </w:tabs>
      <w:ind w:left="360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75273422">
      <w:bodyDiv w:val="1"/>
      <w:marLeft w:val="0"/>
      <w:marRight w:val="0"/>
      <w:marTop w:val="0"/>
      <w:marBottom w:val="0"/>
      <w:divBdr>
        <w:top w:val="none" w:sz="0" w:space="0" w:color="auto"/>
        <w:left w:val="none" w:sz="0" w:space="0" w:color="auto"/>
        <w:bottom w:val="none" w:sz="0" w:space="0" w:color="auto"/>
        <w:right w:val="none" w:sz="0" w:space="0" w:color="auto"/>
      </w:divBdr>
      <w:divsChild>
        <w:div w:id="385642524">
          <w:marLeft w:val="0"/>
          <w:marRight w:val="0"/>
          <w:marTop w:val="0"/>
          <w:marBottom w:val="0"/>
          <w:divBdr>
            <w:top w:val="none" w:sz="0" w:space="0" w:color="auto"/>
            <w:left w:val="none" w:sz="0" w:space="0" w:color="auto"/>
            <w:bottom w:val="none" w:sz="0" w:space="0" w:color="auto"/>
            <w:right w:val="none" w:sz="0" w:space="0" w:color="auto"/>
          </w:divBdr>
          <w:divsChild>
            <w:div w:id="597517833">
              <w:marLeft w:val="0"/>
              <w:marRight w:val="0"/>
              <w:marTop w:val="0"/>
              <w:marBottom w:val="0"/>
              <w:divBdr>
                <w:top w:val="none" w:sz="0" w:space="0" w:color="auto"/>
                <w:left w:val="none" w:sz="0" w:space="0" w:color="auto"/>
                <w:bottom w:val="none" w:sz="0" w:space="0" w:color="auto"/>
                <w:right w:val="none" w:sz="0" w:space="0" w:color="auto"/>
              </w:divBdr>
              <w:divsChild>
                <w:div w:id="944534644">
                  <w:marLeft w:val="0"/>
                  <w:marRight w:val="0"/>
                  <w:marTop w:val="0"/>
                  <w:marBottom w:val="0"/>
                  <w:divBdr>
                    <w:top w:val="none" w:sz="0" w:space="0" w:color="auto"/>
                    <w:left w:val="none" w:sz="0" w:space="0" w:color="auto"/>
                    <w:bottom w:val="none" w:sz="0" w:space="0" w:color="auto"/>
                    <w:right w:val="none" w:sz="0" w:space="0" w:color="auto"/>
                  </w:divBdr>
                  <w:divsChild>
                    <w:div w:id="741828446">
                      <w:marLeft w:val="0"/>
                      <w:marRight w:val="0"/>
                      <w:marTop w:val="0"/>
                      <w:marBottom w:val="0"/>
                      <w:divBdr>
                        <w:top w:val="none" w:sz="0" w:space="0" w:color="auto"/>
                        <w:left w:val="none" w:sz="0" w:space="0" w:color="auto"/>
                        <w:bottom w:val="none" w:sz="0" w:space="0" w:color="auto"/>
                        <w:right w:val="none" w:sz="0" w:space="0" w:color="auto"/>
                      </w:divBdr>
                      <w:divsChild>
                        <w:div w:id="1669749407">
                          <w:marLeft w:val="0"/>
                          <w:marRight w:val="0"/>
                          <w:marTop w:val="0"/>
                          <w:marBottom w:val="0"/>
                          <w:divBdr>
                            <w:top w:val="none" w:sz="0" w:space="0" w:color="auto"/>
                            <w:left w:val="none" w:sz="0" w:space="0" w:color="auto"/>
                            <w:bottom w:val="none" w:sz="0" w:space="0" w:color="auto"/>
                            <w:right w:val="none" w:sz="0" w:space="0" w:color="auto"/>
                          </w:divBdr>
                          <w:divsChild>
                            <w:div w:id="878738346">
                              <w:marLeft w:val="0"/>
                              <w:marRight w:val="0"/>
                              <w:marTop w:val="100"/>
                              <w:marBottom w:val="100"/>
                              <w:divBdr>
                                <w:top w:val="none" w:sz="0" w:space="0" w:color="auto"/>
                                <w:left w:val="none" w:sz="0" w:space="0" w:color="auto"/>
                                <w:bottom w:val="none" w:sz="0" w:space="0" w:color="auto"/>
                                <w:right w:val="none" w:sz="0" w:space="0" w:color="auto"/>
                              </w:divBdr>
                              <w:divsChild>
                                <w:div w:id="426077123">
                                  <w:marLeft w:val="0"/>
                                  <w:marRight w:val="0"/>
                                  <w:marTop w:val="0"/>
                                  <w:marBottom w:val="0"/>
                                  <w:divBdr>
                                    <w:top w:val="none" w:sz="0" w:space="0" w:color="auto"/>
                                    <w:left w:val="none" w:sz="0" w:space="0" w:color="auto"/>
                                    <w:bottom w:val="none" w:sz="0" w:space="0" w:color="auto"/>
                                    <w:right w:val="none" w:sz="0" w:space="0" w:color="auto"/>
                                  </w:divBdr>
                                  <w:divsChild>
                                    <w:div w:id="191778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4796111">
      <w:bodyDiv w:val="1"/>
      <w:marLeft w:val="0"/>
      <w:marRight w:val="0"/>
      <w:marTop w:val="0"/>
      <w:marBottom w:val="0"/>
      <w:divBdr>
        <w:top w:val="none" w:sz="0" w:space="0" w:color="auto"/>
        <w:left w:val="none" w:sz="0" w:space="0" w:color="auto"/>
        <w:bottom w:val="none" w:sz="0" w:space="0" w:color="auto"/>
        <w:right w:val="none" w:sz="0" w:space="0" w:color="auto"/>
      </w:divBdr>
    </w:div>
    <w:div w:id="355233731">
      <w:bodyDiv w:val="1"/>
      <w:marLeft w:val="0"/>
      <w:marRight w:val="0"/>
      <w:marTop w:val="0"/>
      <w:marBottom w:val="0"/>
      <w:divBdr>
        <w:top w:val="none" w:sz="0" w:space="0" w:color="auto"/>
        <w:left w:val="none" w:sz="0" w:space="0" w:color="auto"/>
        <w:bottom w:val="none" w:sz="0" w:space="0" w:color="auto"/>
        <w:right w:val="none" w:sz="0" w:space="0" w:color="auto"/>
      </w:divBdr>
    </w:div>
    <w:div w:id="894042994">
      <w:bodyDiv w:val="1"/>
      <w:marLeft w:val="0"/>
      <w:marRight w:val="0"/>
      <w:marTop w:val="0"/>
      <w:marBottom w:val="0"/>
      <w:divBdr>
        <w:top w:val="none" w:sz="0" w:space="0" w:color="auto"/>
        <w:left w:val="none" w:sz="0" w:space="0" w:color="auto"/>
        <w:bottom w:val="none" w:sz="0" w:space="0" w:color="auto"/>
        <w:right w:val="none" w:sz="0" w:space="0" w:color="auto"/>
      </w:divBdr>
    </w:div>
    <w:div w:id="1384981638">
      <w:bodyDiv w:val="1"/>
      <w:marLeft w:val="0"/>
      <w:marRight w:val="0"/>
      <w:marTop w:val="0"/>
      <w:marBottom w:val="0"/>
      <w:divBdr>
        <w:top w:val="none" w:sz="0" w:space="0" w:color="auto"/>
        <w:left w:val="none" w:sz="0" w:space="0" w:color="auto"/>
        <w:bottom w:val="none" w:sz="0" w:space="0" w:color="auto"/>
        <w:right w:val="none" w:sz="0" w:space="0" w:color="auto"/>
      </w:divBdr>
    </w:div>
    <w:div w:id="1391732204">
      <w:bodyDiv w:val="1"/>
      <w:marLeft w:val="0"/>
      <w:marRight w:val="0"/>
      <w:marTop w:val="0"/>
      <w:marBottom w:val="0"/>
      <w:divBdr>
        <w:top w:val="none" w:sz="0" w:space="0" w:color="auto"/>
        <w:left w:val="none" w:sz="0" w:space="0" w:color="auto"/>
        <w:bottom w:val="none" w:sz="0" w:space="0" w:color="auto"/>
        <w:right w:val="none" w:sz="0" w:space="0" w:color="auto"/>
      </w:divBdr>
    </w:div>
    <w:div w:id="1407143253">
      <w:bodyDiv w:val="1"/>
      <w:marLeft w:val="0"/>
      <w:marRight w:val="0"/>
      <w:marTop w:val="0"/>
      <w:marBottom w:val="0"/>
      <w:divBdr>
        <w:top w:val="none" w:sz="0" w:space="0" w:color="auto"/>
        <w:left w:val="none" w:sz="0" w:space="0" w:color="auto"/>
        <w:bottom w:val="none" w:sz="0" w:space="0" w:color="auto"/>
        <w:right w:val="none" w:sz="0" w:space="0" w:color="auto"/>
      </w:divBdr>
    </w:div>
    <w:div w:id="1432435090">
      <w:bodyDiv w:val="1"/>
      <w:marLeft w:val="0"/>
      <w:marRight w:val="0"/>
      <w:marTop w:val="0"/>
      <w:marBottom w:val="0"/>
      <w:divBdr>
        <w:top w:val="none" w:sz="0" w:space="0" w:color="auto"/>
        <w:left w:val="none" w:sz="0" w:space="0" w:color="auto"/>
        <w:bottom w:val="none" w:sz="0" w:space="0" w:color="auto"/>
        <w:right w:val="none" w:sz="0" w:space="0" w:color="auto"/>
      </w:divBdr>
    </w:div>
    <w:div w:id="1870680326">
      <w:bodyDiv w:val="1"/>
      <w:marLeft w:val="0"/>
      <w:marRight w:val="0"/>
      <w:marTop w:val="0"/>
      <w:marBottom w:val="0"/>
      <w:divBdr>
        <w:top w:val="none" w:sz="0" w:space="0" w:color="auto"/>
        <w:left w:val="none" w:sz="0" w:space="0" w:color="auto"/>
        <w:bottom w:val="none" w:sz="0" w:space="0" w:color="auto"/>
        <w:right w:val="none" w:sz="0" w:space="0" w:color="auto"/>
      </w:divBdr>
    </w:div>
    <w:div w:id="1877812262">
      <w:bodyDiv w:val="1"/>
      <w:marLeft w:val="0"/>
      <w:marRight w:val="0"/>
      <w:marTop w:val="0"/>
      <w:marBottom w:val="0"/>
      <w:divBdr>
        <w:top w:val="none" w:sz="0" w:space="0" w:color="auto"/>
        <w:left w:val="none" w:sz="0" w:space="0" w:color="auto"/>
        <w:bottom w:val="none" w:sz="0" w:space="0" w:color="auto"/>
        <w:right w:val="none" w:sz="0" w:space="0" w:color="auto"/>
      </w:divBdr>
    </w:div>
    <w:div w:id="2011593881">
      <w:bodyDiv w:val="1"/>
      <w:marLeft w:val="0"/>
      <w:marRight w:val="0"/>
      <w:marTop w:val="0"/>
      <w:marBottom w:val="0"/>
      <w:divBdr>
        <w:top w:val="none" w:sz="0" w:space="0" w:color="auto"/>
        <w:left w:val="none" w:sz="0" w:space="0" w:color="auto"/>
        <w:bottom w:val="none" w:sz="0" w:space="0" w:color="auto"/>
        <w:right w:val="none" w:sz="0" w:space="0" w:color="auto"/>
      </w:divBdr>
    </w:div>
    <w:div w:id="213903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D9A82-9220-4963-8B4F-55C108E20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3125</Words>
  <Characters>18775</Characters>
  <Application>Microsoft Office Word</Application>
  <DocSecurity>0</DocSecurity>
  <Lines>156</Lines>
  <Paragraphs>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21857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Tadeja Žlebir</cp:lastModifiedBy>
  <cp:revision>5</cp:revision>
  <cp:lastPrinted>2024-10-17T08:53:00Z</cp:lastPrinted>
  <dcterms:created xsi:type="dcterms:W3CDTF">2024-10-11T13:13:00Z</dcterms:created>
  <dcterms:modified xsi:type="dcterms:W3CDTF">2024-11-26T09:04:00Z</dcterms:modified>
  <cp:category>Vzorec pogodbe - splošna</cp:category>
</cp:coreProperties>
</file>